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28716FD7" w:rsidR="00F64BA5" w:rsidRPr="005569A8" w:rsidRDefault="00F64BA5" w:rsidP="00F64BA5">
      <w:pPr>
        <w:pStyle w:val="CRCoverPage"/>
        <w:tabs>
          <w:tab w:val="right" w:pos="9639"/>
        </w:tabs>
        <w:spacing w:after="0"/>
        <w:rPr>
          <w:rFonts w:cs="Arial"/>
          <w:b/>
          <w:i/>
          <w:noProof/>
          <w:sz w:val="28"/>
        </w:rPr>
      </w:pPr>
      <w:r w:rsidRPr="005569A8">
        <w:rPr>
          <w:rFonts w:cs="Arial"/>
          <w:b/>
          <w:noProof/>
          <w:sz w:val="24"/>
        </w:rPr>
        <w:t>3GPP TSG-RAN WG2 Meeting #</w:t>
      </w:r>
      <w:r w:rsidR="00EF7932" w:rsidRPr="005569A8">
        <w:rPr>
          <w:rFonts w:cs="Arial"/>
          <w:b/>
          <w:noProof/>
          <w:sz w:val="24"/>
        </w:rPr>
        <w:t>1</w:t>
      </w:r>
      <w:r w:rsidR="00EF7932">
        <w:rPr>
          <w:rFonts w:cs="Arial"/>
          <w:b/>
          <w:noProof/>
          <w:sz w:val="24"/>
        </w:rPr>
        <w:t>1</w:t>
      </w:r>
      <w:r w:rsidR="00420A45">
        <w:rPr>
          <w:rFonts w:cs="Arial"/>
          <w:b/>
          <w:noProof/>
          <w:sz w:val="24"/>
        </w:rPr>
        <w:t>6bis</w:t>
      </w:r>
      <w:r w:rsidR="00B97A4E">
        <w:rPr>
          <w:rFonts w:cs="Arial"/>
          <w:b/>
          <w:noProof/>
          <w:sz w:val="24"/>
        </w:rPr>
        <w:t>-e</w:t>
      </w:r>
      <w:r w:rsidRPr="005569A8">
        <w:rPr>
          <w:rFonts w:cs="Arial"/>
          <w:b/>
          <w:i/>
          <w:noProof/>
          <w:sz w:val="28"/>
        </w:rPr>
        <w:tab/>
      </w:r>
      <w:r w:rsidR="0030312D" w:rsidRPr="006745BF">
        <w:rPr>
          <w:b/>
          <w:sz w:val="24"/>
          <w:szCs w:val="24"/>
          <w:lang w:eastAsia="zh-CN"/>
        </w:rPr>
        <w:t xml:space="preserve">Tdoc </w:t>
      </w:r>
      <w:r w:rsidR="00891EDE" w:rsidRPr="00891EDE">
        <w:rPr>
          <w:b/>
          <w:sz w:val="24"/>
          <w:szCs w:val="24"/>
          <w:lang w:eastAsia="zh-CN"/>
        </w:rPr>
        <w:t>R2-2200889</w:t>
      </w:r>
    </w:p>
    <w:p w14:paraId="0F028AA1" w14:textId="7413262B"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420A45">
        <w:rPr>
          <w:rFonts w:cs="Arial"/>
          <w:b/>
          <w:noProof/>
          <w:sz w:val="24"/>
        </w:rPr>
        <w:t>17</w:t>
      </w:r>
      <w:r w:rsidR="00C5127A">
        <w:rPr>
          <w:rFonts w:cs="Arial"/>
          <w:b/>
          <w:noProof/>
          <w:sz w:val="24"/>
          <w:vertAlign w:val="superscript"/>
        </w:rPr>
        <w:t>th</w:t>
      </w:r>
      <w:r w:rsidR="00743F18">
        <w:rPr>
          <w:rFonts w:cs="Arial"/>
          <w:b/>
          <w:noProof/>
          <w:sz w:val="24"/>
        </w:rPr>
        <w:t xml:space="preserve"> </w:t>
      </w:r>
      <w:r w:rsidR="004C31A7" w:rsidRPr="005569A8">
        <w:rPr>
          <w:rFonts w:cs="Arial"/>
          <w:b/>
          <w:noProof/>
          <w:sz w:val="24"/>
        </w:rPr>
        <w:t xml:space="preserve">– </w:t>
      </w:r>
      <w:r w:rsidR="00C5127A">
        <w:rPr>
          <w:rFonts w:cs="Arial"/>
          <w:b/>
          <w:noProof/>
          <w:sz w:val="24"/>
        </w:rPr>
        <w:t>2</w:t>
      </w:r>
      <w:r w:rsidR="00420A45">
        <w:rPr>
          <w:rFonts w:cs="Arial"/>
          <w:b/>
          <w:noProof/>
          <w:sz w:val="24"/>
        </w:rPr>
        <w:t>5</w:t>
      </w:r>
      <w:r w:rsidR="00743F18" w:rsidRPr="00743F18">
        <w:rPr>
          <w:rFonts w:cs="Arial"/>
          <w:b/>
          <w:noProof/>
          <w:sz w:val="24"/>
          <w:vertAlign w:val="superscript"/>
        </w:rPr>
        <w:t>th</w:t>
      </w:r>
      <w:r w:rsidR="00743F18">
        <w:rPr>
          <w:rFonts w:cs="Arial"/>
          <w:b/>
          <w:noProof/>
          <w:sz w:val="24"/>
        </w:rPr>
        <w:t xml:space="preserve"> </w:t>
      </w:r>
      <w:r w:rsidR="00420A45">
        <w:rPr>
          <w:rFonts w:cs="Arial"/>
          <w:b/>
          <w:noProof/>
          <w:sz w:val="24"/>
        </w:rPr>
        <w:t>Jan</w:t>
      </w:r>
      <w:r w:rsidR="00EF7932">
        <w:rPr>
          <w:rFonts w:cs="Arial"/>
          <w:b/>
          <w:noProof/>
          <w:sz w:val="24"/>
        </w:rPr>
        <w:t xml:space="preserve"> </w:t>
      </w:r>
      <w:r w:rsidR="00F64BA5" w:rsidRPr="005569A8">
        <w:rPr>
          <w:rFonts w:cs="Arial"/>
          <w:b/>
          <w:noProof/>
          <w:sz w:val="24"/>
        </w:rPr>
        <w:t>20</w:t>
      </w:r>
      <w:r w:rsidR="000E7575">
        <w:rPr>
          <w:rFonts w:cs="Arial"/>
          <w:b/>
          <w:noProof/>
          <w:sz w:val="24"/>
        </w:rPr>
        <w:t>2</w:t>
      </w:r>
      <w:r w:rsidR="00420A45">
        <w:rPr>
          <w:rFonts w:cs="Arial"/>
          <w:b/>
          <w:noProof/>
          <w:sz w:val="24"/>
        </w:rPr>
        <w:t>2</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666B6A" w:rsidRDefault="007170C3" w:rsidP="00055EFC">
      <w:pPr>
        <w:pStyle w:val="3GPPHeader"/>
        <w:rPr>
          <w:rFonts w:ascii="Arial" w:hAnsi="Arial" w:cs="Arial"/>
          <w:sz w:val="22"/>
          <w:highlight w:val="yellow"/>
        </w:rPr>
      </w:pPr>
    </w:p>
    <w:p w14:paraId="530B5054" w14:textId="01F68FEF" w:rsidR="00055EFC" w:rsidRPr="000E7575" w:rsidRDefault="00055EFC" w:rsidP="00055EFC">
      <w:pPr>
        <w:pStyle w:val="3GPPHeader"/>
        <w:rPr>
          <w:rFonts w:ascii="Arial" w:hAnsi="Arial" w:cs="Arial"/>
          <w:sz w:val="22"/>
        </w:rPr>
      </w:pPr>
      <w:r w:rsidRPr="009D22EA">
        <w:rPr>
          <w:rFonts w:ascii="Arial" w:hAnsi="Arial" w:cs="Arial"/>
          <w:sz w:val="22"/>
        </w:rPr>
        <w:t>Agenda Item:</w:t>
      </w:r>
      <w:r w:rsidRPr="009D22EA">
        <w:rPr>
          <w:rFonts w:ascii="Arial" w:hAnsi="Arial" w:cs="Arial"/>
          <w:sz w:val="22"/>
        </w:rPr>
        <w:tab/>
      </w:r>
      <w:r w:rsidR="00666B6A">
        <w:rPr>
          <w:rFonts w:ascii="Arial" w:hAnsi="Arial" w:cs="Arial"/>
          <w:sz w:val="22"/>
        </w:rPr>
        <w:t>8</w:t>
      </w:r>
      <w:r w:rsidR="009D22EA" w:rsidRPr="009D22EA">
        <w:rPr>
          <w:rFonts w:ascii="Arial" w:hAnsi="Arial" w:cs="Arial"/>
          <w:sz w:val="22"/>
        </w:rPr>
        <w:t>.</w:t>
      </w:r>
      <w:r w:rsidR="00B97A4E">
        <w:rPr>
          <w:rFonts w:ascii="Arial" w:hAnsi="Arial" w:cs="Arial"/>
          <w:sz w:val="22"/>
        </w:rPr>
        <w:t>1</w:t>
      </w:r>
      <w:r w:rsidR="00666B6A">
        <w:rPr>
          <w:rFonts w:ascii="Arial" w:hAnsi="Arial" w:cs="Arial"/>
          <w:sz w:val="22"/>
        </w:rPr>
        <w:t>3</w:t>
      </w:r>
      <w:r w:rsidR="009D22EA" w:rsidRPr="009D22EA">
        <w:rPr>
          <w:rFonts w:ascii="Arial" w:hAnsi="Arial" w:cs="Arial"/>
          <w:sz w:val="22"/>
        </w:rPr>
        <w:t>.</w:t>
      </w:r>
      <w:r w:rsidR="00666B6A">
        <w:rPr>
          <w:rFonts w:ascii="Arial" w:hAnsi="Arial" w:cs="Arial"/>
          <w:sz w:val="22"/>
        </w:rPr>
        <w:t>3.2</w:t>
      </w:r>
    </w:p>
    <w:p w14:paraId="7415946F" w14:textId="77777777" w:rsidR="00055EFC" w:rsidRPr="005569A8" w:rsidRDefault="00055EFC" w:rsidP="00055EFC">
      <w:pPr>
        <w:pStyle w:val="3GPPHeader"/>
        <w:rPr>
          <w:rFonts w:ascii="Arial" w:hAnsi="Arial" w:cs="Arial"/>
          <w:sz w:val="22"/>
        </w:rPr>
      </w:pPr>
      <w:r w:rsidRPr="005569A8">
        <w:rPr>
          <w:rFonts w:ascii="Arial" w:hAnsi="Arial" w:cs="Arial"/>
          <w:sz w:val="22"/>
        </w:rPr>
        <w:t>Source:</w:t>
      </w:r>
      <w:r w:rsidRPr="005569A8">
        <w:rPr>
          <w:rFonts w:ascii="Arial" w:hAnsi="Arial" w:cs="Arial"/>
          <w:sz w:val="22"/>
        </w:rPr>
        <w:tab/>
        <w:t>Ericsson</w:t>
      </w:r>
    </w:p>
    <w:p w14:paraId="5B345F5E" w14:textId="12C0B726" w:rsidR="0087117A" w:rsidRPr="005569A8" w:rsidRDefault="0087117A" w:rsidP="0087117A">
      <w:pPr>
        <w:pStyle w:val="3GPPHeader"/>
        <w:rPr>
          <w:rFonts w:ascii="Arial" w:hAnsi="Arial" w:cs="Arial"/>
          <w:sz w:val="22"/>
        </w:rPr>
      </w:pPr>
      <w:r w:rsidRPr="005569A8">
        <w:rPr>
          <w:rFonts w:ascii="Arial" w:hAnsi="Arial" w:cs="Arial"/>
          <w:sz w:val="22"/>
        </w:rPr>
        <w:t>Title:</w:t>
      </w:r>
      <w:r w:rsidRPr="005569A8">
        <w:rPr>
          <w:rFonts w:ascii="Arial" w:hAnsi="Arial" w:cs="Arial"/>
          <w:sz w:val="22"/>
        </w:rPr>
        <w:tab/>
      </w:r>
      <w:r w:rsidR="00743F18" w:rsidRPr="00743F18">
        <w:rPr>
          <w:rFonts w:ascii="Arial" w:hAnsi="Arial" w:cs="Arial"/>
          <w:sz w:val="22"/>
        </w:rPr>
        <w:t xml:space="preserve">On </w:t>
      </w:r>
      <w:r w:rsidR="0001619B">
        <w:rPr>
          <w:rFonts w:ascii="Arial" w:hAnsi="Arial" w:cs="Arial"/>
          <w:sz w:val="22"/>
        </w:rPr>
        <w:t>logged MDT related enhancements</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0" w:name="_Ref462817227"/>
      <w:r w:rsidRPr="00573E9E">
        <w:rPr>
          <w:lang w:val="en-US"/>
        </w:rPr>
        <w:t>Introduction</w:t>
      </w:r>
      <w:bookmarkEnd w:id="0"/>
    </w:p>
    <w:p w14:paraId="1D63740D" w14:textId="6CDD5AD1" w:rsidR="00225FF7" w:rsidRDefault="00EF7932">
      <w:pPr>
        <w:rPr>
          <w:lang w:eastAsia="zh-CN"/>
        </w:rPr>
      </w:pPr>
      <w:r>
        <w:rPr>
          <w:lang w:eastAsia="zh-CN"/>
        </w:rPr>
        <w:t xml:space="preserve">During </w:t>
      </w:r>
      <w:r w:rsidR="00E020B5">
        <w:rPr>
          <w:lang w:eastAsia="zh-CN"/>
        </w:rPr>
        <w:t>RAN2#116-e meeting</w:t>
      </w:r>
      <w:r>
        <w:rPr>
          <w:lang w:eastAsia="zh-CN"/>
        </w:rPr>
        <w:t>, progress regarding</w:t>
      </w:r>
      <w:r w:rsidR="00225FF7">
        <w:rPr>
          <w:lang w:eastAsia="zh-CN"/>
        </w:rPr>
        <w:t xml:space="preserve"> the following items were achieved</w:t>
      </w:r>
      <w:r>
        <w:rPr>
          <w:lang w:eastAsia="zh-CN"/>
        </w:rPr>
        <w:t xml:space="preserve"> </w:t>
      </w:r>
    </w:p>
    <w:p w14:paraId="1675C43B" w14:textId="77777777" w:rsidR="00225FF7" w:rsidRDefault="00225FF7" w:rsidP="00E020B5">
      <w:pPr>
        <w:pStyle w:val="ListParagraph"/>
        <w:numPr>
          <w:ilvl w:val="0"/>
          <w:numId w:val="23"/>
        </w:numPr>
        <w:rPr>
          <w:lang w:eastAsia="zh-CN"/>
        </w:rPr>
      </w:pPr>
      <w:r>
        <w:rPr>
          <w:lang w:eastAsia="zh-CN"/>
        </w:rPr>
        <w:t>E</w:t>
      </w:r>
      <w:r w:rsidR="00EF7932">
        <w:rPr>
          <w:lang w:eastAsia="zh-CN"/>
        </w:rPr>
        <w:t>arly measurement</w:t>
      </w:r>
      <w:r>
        <w:rPr>
          <w:lang w:eastAsia="zh-CN"/>
        </w:rPr>
        <w:t xml:space="preserve"> relevance with logged MDT</w:t>
      </w:r>
      <w:r w:rsidR="00EF7932">
        <w:rPr>
          <w:lang w:eastAsia="zh-CN"/>
        </w:rPr>
        <w:t xml:space="preserve"> </w:t>
      </w:r>
    </w:p>
    <w:p w14:paraId="0231548F" w14:textId="67FBC81C" w:rsidR="00225FF7" w:rsidRDefault="00225FF7" w:rsidP="00E020B5">
      <w:pPr>
        <w:pStyle w:val="ListParagraph"/>
        <w:numPr>
          <w:ilvl w:val="0"/>
          <w:numId w:val="23"/>
        </w:numPr>
        <w:rPr>
          <w:lang w:eastAsia="zh-CN"/>
        </w:rPr>
      </w:pPr>
      <w:r>
        <w:rPr>
          <w:lang w:eastAsia="zh-CN"/>
        </w:rPr>
        <w:t xml:space="preserve">Logging </w:t>
      </w:r>
      <w:r w:rsidR="00EF7932">
        <w:rPr>
          <w:lang w:eastAsia="zh-CN"/>
        </w:rPr>
        <w:t>on-Demand SI</w:t>
      </w:r>
      <w:r>
        <w:rPr>
          <w:lang w:eastAsia="zh-CN"/>
        </w:rPr>
        <w:t xml:space="preserve"> related information for the </w:t>
      </w:r>
      <w:r w:rsidR="00656173">
        <w:rPr>
          <w:lang w:eastAsia="zh-CN"/>
        </w:rPr>
        <w:t xml:space="preserve">successful </w:t>
      </w:r>
      <w:r>
        <w:rPr>
          <w:lang w:eastAsia="zh-CN"/>
        </w:rPr>
        <w:t>SI request procedures</w:t>
      </w:r>
    </w:p>
    <w:p w14:paraId="0E7ED958" w14:textId="118B31DD" w:rsidR="009C001C" w:rsidRDefault="009C001C" w:rsidP="00E020B5">
      <w:pPr>
        <w:pStyle w:val="ListParagraph"/>
        <w:numPr>
          <w:ilvl w:val="0"/>
          <w:numId w:val="23"/>
        </w:numPr>
        <w:rPr>
          <w:lang w:eastAsia="zh-CN"/>
        </w:rPr>
      </w:pPr>
      <w:r>
        <w:rPr>
          <w:lang w:eastAsia="zh-CN"/>
        </w:rPr>
        <w:t>Override protection for signaling based logged MDT</w:t>
      </w:r>
    </w:p>
    <w:p w14:paraId="242C9818" w14:textId="7A4930A2" w:rsidR="00225FF7" w:rsidRDefault="00E020B5" w:rsidP="00E020B5">
      <w:pPr>
        <w:pStyle w:val="ListParagraph"/>
        <w:numPr>
          <w:ilvl w:val="0"/>
          <w:numId w:val="23"/>
        </w:numPr>
        <w:rPr>
          <w:lang w:eastAsia="zh-CN"/>
        </w:rPr>
      </w:pPr>
      <w:r>
        <w:rPr>
          <w:lang w:eastAsia="zh-CN"/>
        </w:rPr>
        <w:t>Multiple connection establishment failure reports</w:t>
      </w:r>
    </w:p>
    <w:p w14:paraId="5F57A721" w14:textId="77777777" w:rsidR="00E020B5" w:rsidRDefault="00EF7932">
      <w:pPr>
        <w:rPr>
          <w:lang w:eastAsia="zh-CN"/>
        </w:rPr>
      </w:pPr>
      <w:r>
        <w:rPr>
          <w:lang w:eastAsia="zh-CN"/>
        </w:rPr>
        <w:t>In this contribution, w</w:t>
      </w:r>
      <w:r w:rsidR="00CE78DC">
        <w:rPr>
          <w:lang w:eastAsia="zh-CN"/>
        </w:rPr>
        <w:t xml:space="preserve">e discuss </w:t>
      </w:r>
      <w:r w:rsidR="00E020B5">
        <w:rPr>
          <w:lang w:eastAsia="zh-CN"/>
        </w:rPr>
        <w:t>the open issues concerning the above items that mainly focus on the implementation aspects</w:t>
      </w:r>
      <w:r w:rsidR="00CE78DC">
        <w:rPr>
          <w:lang w:eastAsia="zh-CN"/>
        </w:rPr>
        <w:t xml:space="preserve">. </w:t>
      </w:r>
    </w:p>
    <w:p w14:paraId="0E290CF7" w14:textId="58EA442A" w:rsidR="00017BB9" w:rsidRPr="00573E9E" w:rsidRDefault="00D8203B" w:rsidP="00FB4B14">
      <w:pPr>
        <w:pStyle w:val="Heading1"/>
        <w:rPr>
          <w:lang w:val="en-US"/>
        </w:rPr>
      </w:pPr>
      <w:bookmarkStart w:id="1" w:name="_Ref178064866"/>
      <w:bookmarkStart w:id="2" w:name="_Ref462918989"/>
      <w:r w:rsidRPr="00573E9E">
        <w:rPr>
          <w:lang w:val="en-US"/>
        </w:rPr>
        <w:t>Discussion</w:t>
      </w:r>
      <w:bookmarkEnd w:id="1"/>
    </w:p>
    <w:p w14:paraId="0C567303" w14:textId="77777777" w:rsidR="00DE4FD2" w:rsidRDefault="00DE4FD2" w:rsidP="00DE4FD2">
      <w:pPr>
        <w:pStyle w:val="Heading2"/>
      </w:pPr>
      <w:bookmarkStart w:id="3" w:name="_Ref54186135"/>
      <w:r>
        <w:t>Early measurements’ logging in logged MDT report</w:t>
      </w:r>
    </w:p>
    <w:p w14:paraId="6B86EFE3" w14:textId="77777777" w:rsidR="00DE4FD2" w:rsidRDefault="00DE4FD2" w:rsidP="00DE4FD2">
      <w:pPr>
        <w:rPr>
          <w:lang w:val="en-GB" w:eastAsia="zh-CN"/>
        </w:rPr>
      </w:pPr>
      <w:r>
        <w:rPr>
          <w:lang w:val="en-GB" w:eastAsia="zh-CN"/>
        </w:rPr>
        <w:t xml:space="preserve">In </w:t>
      </w:r>
      <w:r w:rsidRPr="00617C84">
        <w:rPr>
          <w:b/>
          <w:bCs/>
          <w:lang w:val="en-GB" w:eastAsia="zh-CN"/>
        </w:rPr>
        <w:t>RAN2#113-e</w:t>
      </w:r>
      <w:r>
        <w:rPr>
          <w:lang w:val="en-GB" w:eastAsia="zh-CN"/>
        </w:rPr>
        <w:t xml:space="preserve"> meeting, the following was agreed</w:t>
      </w:r>
    </w:p>
    <w:p w14:paraId="32ADC157" w14:textId="77777777" w:rsidR="00DE4FD2" w:rsidRPr="001111FC" w:rsidRDefault="00DE4FD2" w:rsidP="00DE4FD2">
      <w:pPr>
        <w:pStyle w:val="Doc-text2"/>
        <w:pBdr>
          <w:top w:val="single" w:sz="4" w:space="1" w:color="auto"/>
          <w:left w:val="single" w:sz="4" w:space="4" w:color="auto"/>
          <w:bottom w:val="single" w:sz="4" w:space="1" w:color="auto"/>
          <w:right w:val="single" w:sz="4" w:space="4" w:color="auto"/>
        </w:pBdr>
        <w:rPr>
          <w:rFonts w:eastAsia="Symbol" w:cstheme="minorHAnsi"/>
          <w:sz w:val="20"/>
        </w:rPr>
      </w:pPr>
      <w:r w:rsidRPr="001111FC">
        <w:rPr>
          <w:rFonts w:cstheme="minorHAnsi"/>
        </w:rPr>
        <w:t>Agreement:</w:t>
      </w:r>
    </w:p>
    <w:p w14:paraId="4EDEF368" w14:textId="49FAE1BB" w:rsidR="00DE4FD2" w:rsidRPr="00746F62" w:rsidRDefault="00746F62" w:rsidP="00DE4FD2">
      <w:pPr>
        <w:pStyle w:val="Doc-text2"/>
        <w:pBdr>
          <w:top w:val="single" w:sz="4" w:space="1" w:color="auto"/>
          <w:left w:val="single" w:sz="4" w:space="4" w:color="auto"/>
          <w:bottom w:val="single" w:sz="4" w:space="1" w:color="auto"/>
          <w:right w:val="single" w:sz="4" w:space="4" w:color="auto"/>
        </w:pBdr>
      </w:pPr>
      <w:r>
        <w:t>1</w:t>
      </w:r>
      <w:r>
        <w:tab/>
      </w:r>
      <w:r w:rsidR="00DE4FD2" w:rsidRPr="00746F62">
        <w:t xml:space="preserve">The network can use a flag in logged MDT configuration to indicate if an early measurement/idle mode configuration has relevance for logged measurement purposes. Upon such an indication, UE can log measurements on non-cellReselection (carrier frequencies not part of SIB4 or SIB5).  </w:t>
      </w:r>
      <w:r w:rsidR="00DE4FD2" w:rsidRPr="00746F62">
        <w:rPr>
          <w:highlight w:val="yellow"/>
        </w:rPr>
        <w:t>AreaConfig and/or InterFreqTargetInfo can be used for filtering of SIB4 and non-SIB4 frequencies.</w:t>
      </w:r>
      <w:r w:rsidR="00DE4FD2" w:rsidRPr="00746F62">
        <w:t xml:space="preserve"> Whether a flag is needed should be FFS.</w:t>
      </w:r>
    </w:p>
    <w:p w14:paraId="0FD76DD6" w14:textId="77777777" w:rsidR="00AB1E04" w:rsidRDefault="00AB1E04" w:rsidP="00DE4FD2">
      <w:pPr>
        <w:rPr>
          <w:lang w:val="en-GB" w:eastAsia="zh-CN"/>
        </w:rPr>
      </w:pPr>
    </w:p>
    <w:p w14:paraId="6BDBF3C3" w14:textId="1BC845DA" w:rsidR="00746F62" w:rsidRDefault="00746F62" w:rsidP="00B15BD2">
      <w:pPr>
        <w:jc w:val="both"/>
        <w:rPr>
          <w:lang w:val="en-GB" w:eastAsia="zh-CN"/>
        </w:rPr>
      </w:pPr>
      <w:r>
        <w:rPr>
          <w:lang w:val="en-GB" w:eastAsia="zh-CN"/>
        </w:rPr>
        <w:t xml:space="preserve">In addition, in the meeting </w:t>
      </w:r>
      <w:r w:rsidRPr="00617C84">
        <w:rPr>
          <w:b/>
          <w:bCs/>
          <w:lang w:val="en-GB" w:eastAsia="zh-CN"/>
        </w:rPr>
        <w:t>RAN2#116-e</w:t>
      </w:r>
      <w:r>
        <w:rPr>
          <w:lang w:val="en-GB" w:eastAsia="zh-CN"/>
        </w:rPr>
        <w:t xml:space="preserve"> meeting the following were agreed.</w:t>
      </w:r>
    </w:p>
    <w:p w14:paraId="366A39E2" w14:textId="77777777" w:rsidR="00746F62" w:rsidRDefault="00746F62" w:rsidP="00746F62">
      <w:pPr>
        <w:pStyle w:val="Doc-text2"/>
        <w:pBdr>
          <w:top w:val="single" w:sz="4" w:space="1" w:color="auto"/>
          <w:left w:val="single" w:sz="4" w:space="4" w:color="auto"/>
          <w:bottom w:val="single" w:sz="4" w:space="1" w:color="auto"/>
          <w:right w:val="single" w:sz="4" w:space="4" w:color="auto"/>
        </w:pBdr>
      </w:pPr>
      <w:r>
        <w:t>Agreements:</w:t>
      </w:r>
    </w:p>
    <w:p w14:paraId="243B62C1" w14:textId="77777777" w:rsidR="00746F62" w:rsidRDefault="00746F62" w:rsidP="00746F62">
      <w:pPr>
        <w:pStyle w:val="Doc-text2"/>
        <w:pBdr>
          <w:top w:val="single" w:sz="4" w:space="1" w:color="auto"/>
          <w:left w:val="single" w:sz="4" w:space="4" w:color="auto"/>
          <w:bottom w:val="single" w:sz="4" w:space="1" w:color="auto"/>
          <w:right w:val="single" w:sz="4" w:space="4" w:color="auto"/>
        </w:pBdr>
      </w:pPr>
      <w:r>
        <w:t>1</w:t>
      </w:r>
      <w:r>
        <w:tab/>
        <w:t xml:space="preserve">Extended LoggedMeasurementConfiguration with AreaConfig and/or InterFreqTargetInfo, implies the  Logged MDT reports are provided according to legacy MDT performance measurements. </w:t>
      </w:r>
    </w:p>
    <w:p w14:paraId="15483CD0" w14:textId="77777777" w:rsidR="00746F62" w:rsidRPr="00B84318" w:rsidRDefault="00746F62" w:rsidP="00746F62">
      <w:pPr>
        <w:pStyle w:val="Doc-text2"/>
        <w:pBdr>
          <w:top w:val="single" w:sz="4" w:space="1" w:color="auto"/>
          <w:left w:val="single" w:sz="4" w:space="4" w:color="auto"/>
          <w:bottom w:val="single" w:sz="4" w:space="1" w:color="auto"/>
          <w:right w:val="single" w:sz="4" w:space="4" w:color="auto"/>
        </w:pBdr>
      </w:pPr>
      <w:r>
        <w:t>2</w:t>
      </w:r>
      <w:r>
        <w:tab/>
      </w:r>
      <w:r w:rsidRPr="00746F62">
        <w:rPr>
          <w:highlight w:val="yellow"/>
        </w:rPr>
        <w:t>LoggedMeasurementConfiguration is extended with a flag to indicate if an early measurement/idle mode configuration has relevance for logged measurement purposes.</w:t>
      </w:r>
    </w:p>
    <w:p w14:paraId="5C3942E6" w14:textId="77777777" w:rsidR="00746F62" w:rsidRPr="00746F62" w:rsidRDefault="00746F62" w:rsidP="00B15BD2">
      <w:pPr>
        <w:jc w:val="both"/>
        <w:rPr>
          <w:lang w:eastAsia="zh-CN"/>
        </w:rPr>
      </w:pPr>
    </w:p>
    <w:p w14:paraId="7986AFC9" w14:textId="432B0BE3" w:rsidR="00F848C8" w:rsidRDefault="00EA31BE" w:rsidP="00746F62">
      <w:pPr>
        <w:jc w:val="both"/>
        <w:rPr>
          <w:lang w:val="en-GB" w:eastAsia="zh-CN"/>
        </w:rPr>
      </w:pPr>
      <w:r>
        <w:rPr>
          <w:lang w:val="en-GB" w:eastAsia="zh-CN"/>
        </w:rPr>
        <w:t>In the above agreement t</w:t>
      </w:r>
      <w:r w:rsidR="00F848C8">
        <w:rPr>
          <w:lang w:val="en-GB" w:eastAsia="zh-CN"/>
        </w:rPr>
        <w:t>w</w:t>
      </w:r>
      <w:r>
        <w:rPr>
          <w:lang w:val="en-GB" w:eastAsia="zh-CN"/>
        </w:rPr>
        <w:t xml:space="preserve">o </w:t>
      </w:r>
      <w:r w:rsidR="00F848C8">
        <w:rPr>
          <w:lang w:val="en-GB" w:eastAsia="zh-CN"/>
        </w:rPr>
        <w:t>fact can be observed.</w:t>
      </w:r>
    </w:p>
    <w:p w14:paraId="26B08585" w14:textId="32D420DB" w:rsidR="00F848C8" w:rsidRDefault="00F848C8" w:rsidP="00F848C8">
      <w:pPr>
        <w:pStyle w:val="Observation"/>
      </w:pPr>
      <w:bookmarkStart w:id="4" w:name="_Toc90307913"/>
      <w:r w:rsidRPr="00F848C8">
        <w:t>AreaConfig and/or InterFreqTargetInfo can be used for filtering of SIB4 and non-SIB4 frequencies.</w:t>
      </w:r>
      <w:bookmarkEnd w:id="4"/>
    </w:p>
    <w:p w14:paraId="0EFD4EFF" w14:textId="59BC1911" w:rsidR="00F848C8" w:rsidRPr="00BE4BA4" w:rsidRDefault="00F848C8" w:rsidP="00F848C8">
      <w:pPr>
        <w:pStyle w:val="Observation"/>
      </w:pPr>
      <w:bookmarkStart w:id="5" w:name="_Toc90307914"/>
      <w:r w:rsidRPr="00F848C8">
        <w:lastRenderedPageBreak/>
        <w:t>LoggedMeasurementConfiguration is extended with a flag to indicate if an early measurement/idle mode configuration has relevance for logged measurement purposes.</w:t>
      </w:r>
      <w:bookmarkEnd w:id="5"/>
    </w:p>
    <w:p w14:paraId="031F06E5" w14:textId="71168776" w:rsidR="00AB1E04" w:rsidRPr="00AB1E04" w:rsidRDefault="00746F62" w:rsidP="00746F62">
      <w:pPr>
        <w:jc w:val="both"/>
        <w:rPr>
          <w:rFonts w:eastAsia="SimSun" w:cstheme="minorHAnsi"/>
          <w:lang w:val="en-GB" w:eastAsia="zh-CN"/>
        </w:rPr>
      </w:pPr>
      <w:r>
        <w:rPr>
          <w:lang w:val="en-GB" w:eastAsia="zh-CN"/>
        </w:rPr>
        <w:t>Based on the above agreement</w:t>
      </w:r>
      <w:r w:rsidR="00D821DD">
        <w:rPr>
          <w:lang w:val="en-GB" w:eastAsia="zh-CN"/>
        </w:rPr>
        <w:t>s</w:t>
      </w:r>
      <w:r>
        <w:rPr>
          <w:lang w:val="en-GB" w:eastAsia="zh-CN"/>
        </w:rPr>
        <w:t xml:space="preserve"> we </w:t>
      </w:r>
      <w:r w:rsidR="00F60DD3">
        <w:rPr>
          <w:lang w:val="en-GB" w:eastAsia="zh-CN"/>
        </w:rPr>
        <w:t>the following</w:t>
      </w:r>
      <w:r>
        <w:rPr>
          <w:lang w:val="en-GB" w:eastAsia="zh-CN"/>
        </w:rPr>
        <w:t xml:space="preserve"> solution</w:t>
      </w:r>
      <w:r w:rsidR="00D821DD">
        <w:rPr>
          <w:lang w:val="en-GB" w:eastAsia="zh-CN"/>
        </w:rPr>
        <w:t xml:space="preserve"> </w:t>
      </w:r>
      <w:r w:rsidR="00F60DD3">
        <w:rPr>
          <w:lang w:val="en-GB" w:eastAsia="zh-CN"/>
        </w:rPr>
        <w:t xml:space="preserve">is designed </w:t>
      </w:r>
      <w:r>
        <w:rPr>
          <w:lang w:val="en-GB" w:eastAsia="zh-CN"/>
        </w:rPr>
        <w:t>to be captured in the</w:t>
      </w:r>
      <w:r w:rsidR="00F60DD3">
        <w:rPr>
          <w:lang w:val="en-GB" w:eastAsia="zh-CN"/>
        </w:rPr>
        <w:t xml:space="preserve"> Running CR of the</w:t>
      </w:r>
      <w:r>
        <w:rPr>
          <w:lang w:val="en-GB" w:eastAsia="zh-CN"/>
        </w:rPr>
        <w:t xml:space="preserve"> RRC specification. </w:t>
      </w:r>
    </w:p>
    <w:p w14:paraId="313DD6ED" w14:textId="38573E26" w:rsidR="00AB1E04" w:rsidRPr="00AB1E04" w:rsidRDefault="00AB1E04" w:rsidP="006E5069">
      <w:pPr>
        <w:pStyle w:val="TAC"/>
        <w:numPr>
          <w:ilvl w:val="0"/>
          <w:numId w:val="17"/>
        </w:numPr>
        <w:spacing w:before="20" w:after="20" w:line="240" w:lineRule="auto"/>
        <w:ind w:right="57"/>
        <w:jc w:val="both"/>
        <w:rPr>
          <w:sz w:val="22"/>
          <w:szCs w:val="28"/>
          <w:lang w:eastAsia="zh-CN"/>
        </w:rPr>
      </w:pPr>
      <w:r w:rsidRPr="00AB1E04">
        <w:rPr>
          <w:sz w:val="22"/>
          <w:szCs w:val="28"/>
          <w:lang w:eastAsia="zh-CN"/>
        </w:rPr>
        <w:t>The UE can be configured with a</w:t>
      </w:r>
      <w:r w:rsidR="008C6EEB">
        <w:rPr>
          <w:sz w:val="22"/>
          <w:szCs w:val="28"/>
          <w:lang w:eastAsia="zh-CN"/>
        </w:rPr>
        <w:t>n explicit</w:t>
      </w:r>
      <w:r w:rsidRPr="00AB1E04">
        <w:rPr>
          <w:sz w:val="22"/>
          <w:szCs w:val="28"/>
          <w:lang w:eastAsia="zh-CN"/>
        </w:rPr>
        <w:t xml:space="preserve"> flag to indicate whether </w:t>
      </w:r>
      <w:r w:rsidR="00F60DD3">
        <w:rPr>
          <w:sz w:val="22"/>
          <w:szCs w:val="28"/>
          <w:lang w:eastAsia="zh-CN"/>
        </w:rPr>
        <w:t>early measurement related</w:t>
      </w:r>
      <w:r w:rsidRPr="00AB1E04">
        <w:rPr>
          <w:sz w:val="22"/>
          <w:szCs w:val="28"/>
          <w:lang w:eastAsia="zh-CN"/>
        </w:rPr>
        <w:t xml:space="preserve"> frequencies should be logged in MDT report</w:t>
      </w:r>
    </w:p>
    <w:p w14:paraId="2C6AFDAB" w14:textId="48F4B983" w:rsidR="00AB1E04" w:rsidRPr="00AB1E04" w:rsidRDefault="00AB1E04" w:rsidP="006E5069">
      <w:pPr>
        <w:pStyle w:val="TAC"/>
        <w:numPr>
          <w:ilvl w:val="1"/>
          <w:numId w:val="17"/>
        </w:numPr>
        <w:spacing w:before="20" w:after="20" w:line="240" w:lineRule="auto"/>
        <w:ind w:right="57"/>
        <w:jc w:val="both"/>
        <w:rPr>
          <w:sz w:val="22"/>
          <w:szCs w:val="28"/>
          <w:lang w:eastAsia="zh-CN"/>
        </w:rPr>
      </w:pPr>
      <w:r w:rsidRPr="00AB1E04">
        <w:rPr>
          <w:sz w:val="22"/>
          <w:szCs w:val="28"/>
          <w:lang w:eastAsia="zh-CN"/>
        </w:rPr>
        <w:t xml:space="preserve">If this flag is present, then the UE is allowed to log </w:t>
      </w:r>
      <w:r w:rsidR="00F60DD3">
        <w:rPr>
          <w:sz w:val="22"/>
          <w:szCs w:val="28"/>
          <w:lang w:eastAsia="zh-CN"/>
        </w:rPr>
        <w:t>early measurement</w:t>
      </w:r>
      <w:r w:rsidRPr="00AB1E04">
        <w:rPr>
          <w:sz w:val="22"/>
          <w:szCs w:val="28"/>
          <w:lang w:eastAsia="zh-CN"/>
        </w:rPr>
        <w:t xml:space="preserve"> frequencies in logged MDT report</w:t>
      </w:r>
    </w:p>
    <w:p w14:paraId="1F924C1C" w14:textId="04229FD1" w:rsidR="00AB1E04" w:rsidRPr="00AB1E04" w:rsidRDefault="00AB1E04" w:rsidP="006E5069">
      <w:pPr>
        <w:pStyle w:val="TAC"/>
        <w:numPr>
          <w:ilvl w:val="1"/>
          <w:numId w:val="17"/>
        </w:numPr>
        <w:spacing w:before="20" w:after="20" w:line="240" w:lineRule="auto"/>
        <w:ind w:right="57"/>
        <w:jc w:val="both"/>
        <w:rPr>
          <w:sz w:val="22"/>
          <w:szCs w:val="28"/>
          <w:lang w:eastAsia="zh-CN"/>
        </w:rPr>
      </w:pPr>
      <w:r w:rsidRPr="00AB1E04">
        <w:rPr>
          <w:sz w:val="22"/>
          <w:szCs w:val="28"/>
          <w:lang w:eastAsia="zh-CN"/>
        </w:rPr>
        <w:t xml:space="preserve">If this flag is absent, then the UE is not allowed to log </w:t>
      </w:r>
      <w:r w:rsidR="00F60DD3">
        <w:rPr>
          <w:sz w:val="22"/>
          <w:szCs w:val="28"/>
          <w:lang w:eastAsia="zh-CN"/>
        </w:rPr>
        <w:t>early measurement</w:t>
      </w:r>
      <w:r w:rsidRPr="00AB1E04">
        <w:rPr>
          <w:sz w:val="22"/>
          <w:szCs w:val="28"/>
          <w:lang w:eastAsia="zh-CN"/>
        </w:rPr>
        <w:t xml:space="preserve"> frequencies in logged MDT report</w:t>
      </w:r>
    </w:p>
    <w:p w14:paraId="4A7E907C" w14:textId="77777777" w:rsidR="00AB1E04" w:rsidRPr="00AB1E04" w:rsidRDefault="00AB1E04" w:rsidP="006E5069">
      <w:pPr>
        <w:pStyle w:val="TAC"/>
        <w:numPr>
          <w:ilvl w:val="0"/>
          <w:numId w:val="17"/>
        </w:numPr>
        <w:spacing w:before="20" w:after="20" w:line="240" w:lineRule="auto"/>
        <w:ind w:right="57"/>
        <w:jc w:val="both"/>
        <w:rPr>
          <w:sz w:val="22"/>
          <w:szCs w:val="28"/>
          <w:lang w:eastAsia="zh-CN"/>
        </w:rPr>
      </w:pPr>
      <w:r w:rsidRPr="00AB1E04">
        <w:rPr>
          <w:sz w:val="22"/>
          <w:szCs w:val="28"/>
          <w:lang w:eastAsia="zh-CN"/>
        </w:rPr>
        <w:t xml:space="preserve">If the UE is configured with </w:t>
      </w:r>
      <w:r w:rsidRPr="00AB1E04">
        <w:rPr>
          <w:b/>
          <w:bCs/>
          <w:i/>
          <w:iCs/>
          <w:sz w:val="22"/>
          <w:szCs w:val="28"/>
        </w:rPr>
        <w:t>InterFreqTargetInfo</w:t>
      </w:r>
      <w:r w:rsidRPr="00AB1E04">
        <w:rPr>
          <w:sz w:val="22"/>
          <w:szCs w:val="28"/>
          <w:lang w:eastAsia="zh-CN"/>
        </w:rPr>
        <w:t xml:space="preserve"> then the UE performs logging of measurements only on these frequencies.</w:t>
      </w:r>
    </w:p>
    <w:p w14:paraId="7479B55E" w14:textId="0CD50857" w:rsidR="00AB1E04" w:rsidRPr="00AB1E04" w:rsidRDefault="00AB1E04" w:rsidP="006E5069">
      <w:pPr>
        <w:pStyle w:val="TAC"/>
        <w:numPr>
          <w:ilvl w:val="1"/>
          <w:numId w:val="17"/>
        </w:numPr>
        <w:spacing w:before="20" w:after="20" w:line="240" w:lineRule="auto"/>
        <w:ind w:right="57"/>
        <w:jc w:val="both"/>
        <w:rPr>
          <w:sz w:val="22"/>
          <w:szCs w:val="28"/>
          <w:lang w:eastAsia="zh-CN"/>
        </w:rPr>
      </w:pPr>
      <w:r w:rsidRPr="00AB1E04">
        <w:rPr>
          <w:sz w:val="22"/>
          <w:szCs w:val="28"/>
          <w:lang w:eastAsia="zh-CN"/>
        </w:rPr>
        <w:t>If the OAM has configured the flag in 1)</w:t>
      </w:r>
      <w:r w:rsidR="00F60DD3">
        <w:rPr>
          <w:sz w:val="22"/>
          <w:szCs w:val="28"/>
          <w:lang w:eastAsia="zh-CN"/>
        </w:rPr>
        <w:t>,</w:t>
      </w:r>
      <w:r w:rsidRPr="00AB1E04">
        <w:rPr>
          <w:sz w:val="22"/>
          <w:szCs w:val="28"/>
          <w:lang w:eastAsia="zh-CN"/>
        </w:rPr>
        <w:t xml:space="preserve"> the OAM is allowed to configure</w:t>
      </w:r>
      <w:r w:rsidR="00F60DD3">
        <w:rPr>
          <w:sz w:val="22"/>
          <w:szCs w:val="28"/>
          <w:lang w:eastAsia="zh-CN"/>
        </w:rPr>
        <w:t xml:space="preserve"> early measurement</w:t>
      </w:r>
      <w:r w:rsidRPr="00AB1E04">
        <w:rPr>
          <w:sz w:val="22"/>
          <w:szCs w:val="28"/>
          <w:lang w:eastAsia="zh-CN"/>
        </w:rPr>
        <w:t xml:space="preserve"> frequencies in </w:t>
      </w:r>
      <w:r w:rsidRPr="00AB1E04">
        <w:rPr>
          <w:b/>
          <w:bCs/>
          <w:i/>
          <w:iCs/>
          <w:sz w:val="22"/>
          <w:szCs w:val="28"/>
        </w:rPr>
        <w:t>InterFreqTargetInfo</w:t>
      </w:r>
      <w:r w:rsidRPr="00AB1E04">
        <w:rPr>
          <w:sz w:val="22"/>
          <w:szCs w:val="28"/>
          <w:lang w:eastAsia="zh-CN"/>
        </w:rPr>
        <w:t xml:space="preserve"> (implementation can take care of such requirement) </w:t>
      </w:r>
    </w:p>
    <w:p w14:paraId="7C2FCC8F" w14:textId="36315DAB" w:rsidR="00AB1E04" w:rsidRPr="00AB1E04" w:rsidRDefault="00AB1E04" w:rsidP="006E5069">
      <w:pPr>
        <w:pStyle w:val="TAC"/>
        <w:numPr>
          <w:ilvl w:val="0"/>
          <w:numId w:val="17"/>
        </w:numPr>
        <w:spacing w:before="20" w:after="20" w:line="240" w:lineRule="auto"/>
        <w:ind w:right="57"/>
        <w:jc w:val="both"/>
        <w:rPr>
          <w:sz w:val="22"/>
          <w:szCs w:val="28"/>
          <w:lang w:eastAsia="zh-CN"/>
        </w:rPr>
      </w:pPr>
      <w:r w:rsidRPr="00AB1E04">
        <w:rPr>
          <w:sz w:val="22"/>
          <w:szCs w:val="28"/>
          <w:lang w:eastAsia="zh-CN"/>
        </w:rPr>
        <w:t xml:space="preserve">If the UE is </w:t>
      </w:r>
      <w:r w:rsidRPr="00AB1E04">
        <w:rPr>
          <w:b/>
          <w:bCs/>
          <w:sz w:val="22"/>
          <w:szCs w:val="28"/>
          <w:lang w:eastAsia="zh-CN"/>
        </w:rPr>
        <w:t>not</w:t>
      </w:r>
      <w:r w:rsidRPr="00AB1E04">
        <w:rPr>
          <w:sz w:val="22"/>
          <w:szCs w:val="28"/>
          <w:lang w:eastAsia="zh-CN"/>
        </w:rPr>
        <w:t xml:space="preserve"> configured with </w:t>
      </w:r>
      <w:r w:rsidRPr="00AB1E04">
        <w:rPr>
          <w:b/>
          <w:bCs/>
          <w:i/>
          <w:iCs/>
          <w:sz w:val="22"/>
          <w:szCs w:val="28"/>
        </w:rPr>
        <w:t>InterFreqTargetInfo</w:t>
      </w:r>
      <w:r w:rsidR="00F60DD3">
        <w:rPr>
          <w:b/>
          <w:bCs/>
          <w:i/>
          <w:iCs/>
          <w:sz w:val="22"/>
          <w:szCs w:val="28"/>
        </w:rPr>
        <w:t>,</w:t>
      </w:r>
      <w:r w:rsidRPr="00AB1E04">
        <w:rPr>
          <w:sz w:val="22"/>
          <w:szCs w:val="28"/>
          <w:lang w:eastAsia="zh-CN"/>
        </w:rPr>
        <w:t xml:space="preserve"> the UE performs logging of measurements on:</w:t>
      </w:r>
    </w:p>
    <w:p w14:paraId="50C77C10" w14:textId="57DB58F0" w:rsidR="00AB1E04" w:rsidRPr="00AB1E04" w:rsidRDefault="00AB1E04" w:rsidP="006E5069">
      <w:pPr>
        <w:pStyle w:val="TAC"/>
        <w:numPr>
          <w:ilvl w:val="1"/>
          <w:numId w:val="17"/>
        </w:numPr>
        <w:spacing w:before="20" w:after="20" w:line="240" w:lineRule="auto"/>
        <w:ind w:right="57"/>
        <w:jc w:val="both"/>
        <w:rPr>
          <w:sz w:val="22"/>
          <w:szCs w:val="28"/>
          <w:lang w:eastAsia="zh-CN"/>
        </w:rPr>
      </w:pPr>
      <w:r w:rsidRPr="00AB1E04">
        <w:rPr>
          <w:sz w:val="22"/>
          <w:szCs w:val="28"/>
          <w:lang w:eastAsia="zh-CN"/>
        </w:rPr>
        <w:t>If the flag in 1) is set</w:t>
      </w:r>
      <w:r w:rsidR="00F60DD3">
        <w:rPr>
          <w:sz w:val="22"/>
          <w:szCs w:val="28"/>
          <w:lang w:eastAsia="zh-CN"/>
        </w:rPr>
        <w:t>,</w:t>
      </w:r>
      <w:r w:rsidRPr="00AB1E04">
        <w:rPr>
          <w:sz w:val="22"/>
          <w:szCs w:val="28"/>
          <w:lang w:eastAsia="zh-CN"/>
        </w:rPr>
        <w:t xml:space="preserve"> the UE logs </w:t>
      </w:r>
      <w:r w:rsidR="00F60DD3" w:rsidRPr="00AB1E04">
        <w:rPr>
          <w:sz w:val="22"/>
          <w:szCs w:val="28"/>
          <w:lang w:eastAsia="zh-CN"/>
        </w:rPr>
        <w:t>measurements</w:t>
      </w:r>
      <w:r w:rsidRPr="00AB1E04">
        <w:rPr>
          <w:sz w:val="22"/>
          <w:szCs w:val="28"/>
          <w:lang w:eastAsia="zh-CN"/>
        </w:rPr>
        <w:t xml:space="preserve"> for </w:t>
      </w:r>
      <w:r w:rsidR="00F60DD3">
        <w:rPr>
          <w:sz w:val="22"/>
          <w:szCs w:val="28"/>
          <w:lang w:eastAsia="zh-CN"/>
        </w:rPr>
        <w:t>early measurements frequencies</w:t>
      </w:r>
      <w:r w:rsidRPr="00AB1E04">
        <w:rPr>
          <w:sz w:val="22"/>
          <w:szCs w:val="28"/>
          <w:lang w:eastAsia="zh-CN"/>
        </w:rPr>
        <w:t xml:space="preserve"> </w:t>
      </w:r>
      <w:r w:rsidR="00F60DD3">
        <w:rPr>
          <w:sz w:val="22"/>
          <w:szCs w:val="28"/>
          <w:lang w:eastAsia="zh-CN"/>
        </w:rPr>
        <w:t>and</w:t>
      </w:r>
      <w:r w:rsidRPr="00AB1E04">
        <w:rPr>
          <w:sz w:val="22"/>
          <w:szCs w:val="28"/>
          <w:lang w:eastAsia="zh-CN"/>
        </w:rPr>
        <w:t xml:space="preserve"> reselection frequencies.</w:t>
      </w:r>
    </w:p>
    <w:p w14:paraId="0FEF643B" w14:textId="4E2B0146" w:rsidR="00AB1E04" w:rsidRPr="00AB1E04" w:rsidRDefault="00AB1E04" w:rsidP="006E5069">
      <w:pPr>
        <w:pStyle w:val="TAC"/>
        <w:numPr>
          <w:ilvl w:val="1"/>
          <w:numId w:val="17"/>
        </w:numPr>
        <w:spacing w:before="20" w:after="20" w:line="240" w:lineRule="auto"/>
        <w:ind w:right="57"/>
        <w:jc w:val="both"/>
        <w:rPr>
          <w:sz w:val="22"/>
          <w:szCs w:val="28"/>
          <w:lang w:eastAsia="zh-CN"/>
        </w:rPr>
      </w:pPr>
      <w:r w:rsidRPr="00AB1E04">
        <w:rPr>
          <w:sz w:val="22"/>
          <w:szCs w:val="28"/>
          <w:lang w:eastAsia="zh-CN"/>
        </w:rPr>
        <w:t>If the flag in 1) is not set</w:t>
      </w:r>
      <w:r w:rsidR="00F60DD3">
        <w:rPr>
          <w:sz w:val="22"/>
          <w:szCs w:val="28"/>
          <w:lang w:eastAsia="zh-CN"/>
        </w:rPr>
        <w:t>,</w:t>
      </w:r>
      <w:r w:rsidRPr="00AB1E04">
        <w:rPr>
          <w:sz w:val="22"/>
          <w:szCs w:val="28"/>
          <w:lang w:eastAsia="zh-CN"/>
        </w:rPr>
        <w:t xml:space="preserve"> the UE logs </w:t>
      </w:r>
      <w:r w:rsidR="00F60DD3" w:rsidRPr="00AB1E04">
        <w:rPr>
          <w:sz w:val="22"/>
          <w:szCs w:val="28"/>
          <w:lang w:eastAsia="zh-CN"/>
        </w:rPr>
        <w:t>measurements</w:t>
      </w:r>
      <w:r w:rsidRPr="00AB1E04">
        <w:rPr>
          <w:sz w:val="22"/>
          <w:szCs w:val="28"/>
          <w:lang w:eastAsia="zh-CN"/>
        </w:rPr>
        <w:t xml:space="preserve"> for reselection frequencies only.</w:t>
      </w:r>
    </w:p>
    <w:p w14:paraId="6DE4ECEB" w14:textId="12FF64D2" w:rsidR="00AB1E04" w:rsidRDefault="00AB1E04" w:rsidP="00B15BD2">
      <w:pPr>
        <w:pStyle w:val="TAC"/>
        <w:spacing w:before="20" w:after="20"/>
        <w:ind w:left="57" w:right="57"/>
        <w:jc w:val="both"/>
        <w:rPr>
          <w:sz w:val="22"/>
          <w:szCs w:val="28"/>
          <w:lang w:eastAsia="zh-CN"/>
        </w:rPr>
      </w:pPr>
    </w:p>
    <w:p w14:paraId="6ACB7A98" w14:textId="687DE507" w:rsidR="006A3FB3" w:rsidRDefault="00910321" w:rsidP="00B15BD2">
      <w:pPr>
        <w:pStyle w:val="TAC"/>
        <w:spacing w:before="20" w:after="20"/>
        <w:ind w:left="57" w:right="57"/>
        <w:jc w:val="both"/>
        <w:rPr>
          <w:sz w:val="22"/>
          <w:szCs w:val="28"/>
          <w:lang w:eastAsia="zh-CN"/>
        </w:rPr>
      </w:pPr>
      <w:r>
        <w:rPr>
          <w:sz w:val="22"/>
          <w:szCs w:val="28"/>
          <w:lang w:eastAsia="zh-CN"/>
        </w:rPr>
        <w:t xml:space="preserve">Based on the above approach we have provided procedural text concerning the above method in the Annex section of the paper. </w:t>
      </w:r>
    </w:p>
    <w:p w14:paraId="67CC48DB" w14:textId="39BAB170" w:rsidR="00E05F55" w:rsidRPr="00761601" w:rsidRDefault="00E05F55" w:rsidP="00E05F55">
      <w:pPr>
        <w:pStyle w:val="Proposal"/>
        <w:rPr>
          <w:lang w:val="en-GB" w:eastAsia="zh-CN"/>
        </w:rPr>
      </w:pPr>
      <w:bookmarkStart w:id="6" w:name="_Toc90647037"/>
      <w:r>
        <w:t>RAN2</w:t>
      </w:r>
      <w:r w:rsidR="009333CA">
        <w:t xml:space="preserve"> </w:t>
      </w:r>
      <w:r w:rsidR="009D5C64">
        <w:t>is kindly requested to</w:t>
      </w:r>
      <w:r w:rsidR="009333CA">
        <w:t xml:space="preserve"> agree to implement</w:t>
      </w:r>
      <w:r>
        <w:t xml:space="preserve"> logging </w:t>
      </w:r>
      <w:r w:rsidR="009333CA">
        <w:t xml:space="preserve">of </w:t>
      </w:r>
      <w:r>
        <w:t xml:space="preserve">the early measurement in </w:t>
      </w:r>
      <w:r w:rsidR="009333CA">
        <w:t xml:space="preserve">the </w:t>
      </w:r>
      <w:r>
        <w:t xml:space="preserve">MDT </w:t>
      </w:r>
      <w:r w:rsidR="009333CA">
        <w:t xml:space="preserve">measurement </w:t>
      </w:r>
      <w:r>
        <w:t>report based on the provided TP in the Annex of the paper.</w:t>
      </w:r>
      <w:bookmarkEnd w:id="6"/>
      <w:r>
        <w:t xml:space="preserve"> </w:t>
      </w:r>
    </w:p>
    <w:p w14:paraId="40C82BEA" w14:textId="77777777" w:rsidR="00910321" w:rsidRPr="00E05F55" w:rsidRDefault="00910321" w:rsidP="00B15BD2">
      <w:pPr>
        <w:pStyle w:val="TAC"/>
        <w:spacing w:before="20" w:after="20"/>
        <w:ind w:left="57" w:right="57"/>
        <w:jc w:val="both"/>
        <w:rPr>
          <w:sz w:val="22"/>
          <w:szCs w:val="28"/>
          <w:lang w:val="en-GB" w:eastAsia="zh-CN"/>
        </w:rPr>
      </w:pPr>
    </w:p>
    <w:p w14:paraId="67300261" w14:textId="17B22A0C" w:rsidR="00DE4FD2" w:rsidRDefault="007627DD" w:rsidP="00DE4FD2">
      <w:pPr>
        <w:pStyle w:val="Heading2"/>
      </w:pPr>
      <w:r>
        <w:t xml:space="preserve">Successful </w:t>
      </w:r>
      <w:r w:rsidR="00DE4FD2">
        <w:t xml:space="preserve">On demand SI </w:t>
      </w:r>
      <w:r w:rsidR="006731B5">
        <w:t>related</w:t>
      </w:r>
      <w:r w:rsidR="00964092">
        <w:t xml:space="preserve"> </w:t>
      </w:r>
      <w:r>
        <w:t>Information</w:t>
      </w:r>
    </w:p>
    <w:p w14:paraId="5AA04F6E" w14:textId="78E908F5" w:rsidR="00BA1E05" w:rsidRDefault="00B330DF" w:rsidP="00BE4BA4">
      <w:pPr>
        <w:jc w:val="both"/>
      </w:pPr>
      <w:r>
        <w:t>During RAN2#115 meeting, the following agreement was made.</w:t>
      </w:r>
    </w:p>
    <w:p w14:paraId="0BA93DDE" w14:textId="77777777" w:rsidR="00B330DF" w:rsidRDefault="00B330DF" w:rsidP="00B330DF">
      <w:pPr>
        <w:pStyle w:val="Doc-text2"/>
        <w:pBdr>
          <w:top w:val="single" w:sz="4" w:space="1" w:color="auto"/>
          <w:left w:val="single" w:sz="4" w:space="4" w:color="auto"/>
          <w:bottom w:val="single" w:sz="4" w:space="1" w:color="auto"/>
          <w:right w:val="single" w:sz="4" w:space="4" w:color="auto"/>
        </w:pBdr>
      </w:pPr>
      <w:r>
        <w:t>Agreements:</w:t>
      </w:r>
    </w:p>
    <w:p w14:paraId="688790ED" w14:textId="1F09A068" w:rsidR="00B330DF" w:rsidRDefault="00B330DF" w:rsidP="00B330DF">
      <w:pPr>
        <w:pStyle w:val="Doc-text2"/>
        <w:pBdr>
          <w:top w:val="single" w:sz="4" w:space="1" w:color="auto"/>
          <w:left w:val="single" w:sz="4" w:space="4" w:color="auto"/>
          <w:bottom w:val="single" w:sz="4" w:space="1" w:color="auto"/>
          <w:right w:val="single" w:sz="4" w:space="4" w:color="auto"/>
        </w:pBdr>
      </w:pPr>
      <w:r>
        <w:tab/>
      </w:r>
      <w:r w:rsidRPr="00656173">
        <w:t xml:space="preserve">Extend RA report for both successful and failure on-demand SI request. </w:t>
      </w:r>
      <w:r w:rsidRPr="00656173">
        <w:rPr>
          <w:highlight w:val="yellow"/>
        </w:rPr>
        <w:t>FFS</w:t>
      </w:r>
      <w:r w:rsidRPr="00656173">
        <w:t>: Whether successful on-demand SI request related scenario is included or not is postponed to RAN2#116 meeting.</w:t>
      </w:r>
    </w:p>
    <w:p w14:paraId="54869B8E" w14:textId="429B54B1" w:rsidR="00B330DF" w:rsidRPr="00725B32" w:rsidRDefault="00B330DF" w:rsidP="002261E7">
      <w:pPr>
        <w:pStyle w:val="TAC"/>
        <w:spacing w:before="20" w:after="20"/>
        <w:ind w:left="57" w:right="57"/>
        <w:jc w:val="both"/>
        <w:rPr>
          <w:sz w:val="22"/>
          <w:szCs w:val="28"/>
          <w:lang w:val="en-GB" w:eastAsia="zh-CN"/>
        </w:rPr>
      </w:pPr>
    </w:p>
    <w:p w14:paraId="2FD5665F" w14:textId="6F97ECDE" w:rsidR="006A1AD9" w:rsidRDefault="001C7C6C" w:rsidP="002261E7">
      <w:pPr>
        <w:pStyle w:val="TAC"/>
        <w:spacing w:before="20" w:after="20"/>
        <w:ind w:left="57" w:right="57"/>
        <w:jc w:val="both"/>
        <w:rPr>
          <w:sz w:val="22"/>
          <w:szCs w:val="28"/>
          <w:lang w:eastAsia="zh-CN"/>
        </w:rPr>
      </w:pPr>
      <w:r>
        <w:rPr>
          <w:sz w:val="22"/>
          <w:szCs w:val="28"/>
          <w:lang w:eastAsia="zh-CN"/>
        </w:rPr>
        <w:t xml:space="preserve">Given the current implementation of the </w:t>
      </w:r>
      <w:r w:rsidR="006A1AD9" w:rsidRPr="002261E7">
        <w:rPr>
          <w:sz w:val="22"/>
          <w:szCs w:val="28"/>
          <w:lang w:eastAsia="zh-CN"/>
        </w:rPr>
        <w:t xml:space="preserve">running CR, it </w:t>
      </w:r>
      <w:r>
        <w:rPr>
          <w:sz w:val="22"/>
          <w:szCs w:val="28"/>
          <w:lang w:eastAsia="zh-CN"/>
        </w:rPr>
        <w:t>can be</w:t>
      </w:r>
      <w:r w:rsidR="006A1AD9" w:rsidRPr="002261E7">
        <w:rPr>
          <w:sz w:val="22"/>
          <w:szCs w:val="28"/>
          <w:lang w:eastAsia="zh-CN"/>
        </w:rPr>
        <w:t xml:space="preserve"> noticed that there </w:t>
      </w:r>
      <w:r w:rsidR="00656173" w:rsidRPr="002261E7">
        <w:rPr>
          <w:sz w:val="22"/>
          <w:szCs w:val="28"/>
          <w:lang w:eastAsia="zh-CN"/>
        </w:rPr>
        <w:t>are</w:t>
      </w:r>
      <w:r w:rsidR="006A1AD9" w:rsidRPr="002261E7">
        <w:rPr>
          <w:sz w:val="22"/>
          <w:szCs w:val="28"/>
          <w:lang w:eastAsia="zh-CN"/>
        </w:rPr>
        <w:t xml:space="preserve"> no further changes </w:t>
      </w:r>
      <w:r w:rsidRPr="002261E7">
        <w:rPr>
          <w:sz w:val="22"/>
          <w:szCs w:val="28"/>
          <w:lang w:eastAsia="zh-CN"/>
        </w:rPr>
        <w:t>required</w:t>
      </w:r>
      <w:r w:rsidR="006A1AD9" w:rsidRPr="002261E7">
        <w:rPr>
          <w:sz w:val="22"/>
          <w:szCs w:val="28"/>
          <w:lang w:eastAsia="zh-CN"/>
        </w:rPr>
        <w:t xml:space="preserve"> to the ASN.1 while supporting successful on-demand SI as the RA report is already included for successful msg1 based SI request and successful msg-3 based SI request. Only the procedural text needs to be changed so that the SI related information included for failed on demand SI (intendedSIBs, ssbsForSI-Acquisition) are also included for successful on demand SI procedure. </w:t>
      </w:r>
      <w:r>
        <w:rPr>
          <w:sz w:val="22"/>
          <w:szCs w:val="28"/>
          <w:lang w:eastAsia="zh-CN"/>
        </w:rPr>
        <w:t>An example of the simple change</w:t>
      </w:r>
      <w:r w:rsidR="00F530A0">
        <w:rPr>
          <w:sz w:val="22"/>
          <w:szCs w:val="28"/>
          <w:lang w:eastAsia="zh-CN"/>
        </w:rPr>
        <w:t>s</w:t>
      </w:r>
      <w:r>
        <w:rPr>
          <w:sz w:val="22"/>
          <w:szCs w:val="28"/>
          <w:lang w:eastAsia="zh-CN"/>
        </w:rPr>
        <w:t xml:space="preserve"> required for the procedural text is shown in the following.</w:t>
      </w:r>
    </w:p>
    <w:p w14:paraId="3612160E" w14:textId="6EE4D78F" w:rsidR="001C7C6C" w:rsidRDefault="001C7C6C" w:rsidP="002261E7">
      <w:pPr>
        <w:pStyle w:val="TAC"/>
        <w:spacing w:before="20" w:after="20"/>
        <w:ind w:left="57" w:right="57"/>
        <w:jc w:val="both"/>
        <w:rPr>
          <w:sz w:val="22"/>
          <w:szCs w:val="28"/>
          <w:lang w:eastAsia="zh-CN"/>
        </w:rPr>
      </w:pPr>
    </w:p>
    <w:p w14:paraId="7F2E1C0C" w14:textId="77777777" w:rsidR="001C7C6C" w:rsidRPr="009C7017" w:rsidRDefault="001C7C6C" w:rsidP="001C7C6C">
      <w:pPr>
        <w:pStyle w:val="Heading4"/>
        <w:numPr>
          <w:ilvl w:val="0"/>
          <w:numId w:val="0"/>
        </w:numPr>
        <w:ind w:left="864" w:hanging="864"/>
      </w:pPr>
      <w:bookmarkStart w:id="7" w:name="_Toc60776997"/>
      <w:bookmarkStart w:id="8" w:name="_Toc83739952"/>
      <w:r w:rsidRPr="009C7017">
        <w:t>5.7.10.4</w:t>
      </w:r>
      <w:r w:rsidRPr="009C7017">
        <w:tab/>
        <w:t xml:space="preserve">Actions upon successful completion of </w:t>
      </w:r>
      <w:ins w:id="9" w:author="Author">
        <w:r>
          <w:t xml:space="preserve">a </w:t>
        </w:r>
      </w:ins>
      <w:r w:rsidRPr="009C7017">
        <w:t>random-access procedure</w:t>
      </w:r>
      <w:bookmarkEnd w:id="7"/>
      <w:bookmarkEnd w:id="8"/>
      <w:ins w:id="10" w:author="Author">
        <w:r>
          <w:t xml:space="preserve"> or on </w:t>
        </w:r>
        <w:r w:rsidRPr="001C7C6C">
          <w:rPr>
            <w:strike/>
            <w:highlight w:val="yellow"/>
          </w:rPr>
          <w:t>unsuccessful</w:t>
        </w:r>
        <w:r>
          <w:t xml:space="preserve"> completion of a procedure for request of on-demand system information</w:t>
        </w:r>
      </w:ins>
    </w:p>
    <w:p w14:paraId="26F70048" w14:textId="77777777" w:rsidR="001C7C6C" w:rsidRDefault="001C7C6C" w:rsidP="001C7C6C">
      <w:pPr>
        <w:pStyle w:val="EditorsNote"/>
        <w:rPr>
          <w:ins w:id="11" w:author="Author"/>
          <w:lang w:eastAsia="zh-CN"/>
        </w:rPr>
      </w:pPr>
      <w:ins w:id="12" w:author="Author">
        <w:r>
          <w:rPr>
            <w:lang w:eastAsia="zh-CN"/>
          </w:rPr>
          <w:t>Editor´s note: Whether to include RA report entry upon successful completion of on demand system information acquisition is FFS.</w:t>
        </w:r>
      </w:ins>
    </w:p>
    <w:p w14:paraId="2CAE18D3" w14:textId="0D9E672F" w:rsidR="007F1F34" w:rsidRPr="009C7017" w:rsidRDefault="007F1F34" w:rsidP="007F1F34">
      <w:r w:rsidRPr="009C7017">
        <w:rPr>
          <w:lang w:eastAsia="zh-CN"/>
        </w:rPr>
        <w:lastRenderedPageBreak/>
        <w:t>Upon successfully performing 4 step</w:t>
      </w:r>
      <w:r>
        <w:rPr>
          <w:lang w:eastAsia="zh-CN"/>
        </w:rPr>
        <w:t xml:space="preserve"> </w:t>
      </w:r>
      <w:ins w:id="13" w:author="Author">
        <w:r w:rsidR="00014133">
          <w:rPr>
            <w:lang w:eastAsia="zh-CN"/>
          </w:rPr>
          <w:t>or 2 step</w:t>
        </w:r>
        <w:r w:rsidR="00014133" w:rsidRPr="009C7017">
          <w:rPr>
            <w:lang w:eastAsia="zh-CN"/>
          </w:rPr>
          <w:t xml:space="preserve"> </w:t>
        </w:r>
      </w:ins>
      <w:r w:rsidRPr="009C7017">
        <w:rPr>
          <w:lang w:eastAsia="zh-CN"/>
        </w:rPr>
        <w:t xml:space="preserve">random access procedure, </w:t>
      </w:r>
      <w:ins w:id="14" w:author="Author">
        <w:r w:rsidR="003578F1">
          <w:rPr>
            <w:lang w:eastAsia="zh-CN"/>
          </w:rPr>
          <w:t xml:space="preserve">or upon </w:t>
        </w:r>
        <w:r w:rsidR="003578F1" w:rsidRPr="00E36E01">
          <w:rPr>
            <w:strike/>
            <w:highlight w:val="yellow"/>
            <w:lang w:eastAsia="zh-CN"/>
          </w:rPr>
          <w:t>failed</w:t>
        </w:r>
        <w:r w:rsidR="003578F1" w:rsidRPr="00E36E01">
          <w:rPr>
            <w:strike/>
            <w:lang w:eastAsia="zh-CN"/>
          </w:rPr>
          <w:t xml:space="preserve"> </w:t>
        </w:r>
        <w:r w:rsidR="003578F1">
          <w:rPr>
            <w:lang w:eastAsia="zh-CN"/>
          </w:rPr>
          <w:t>on-demand system information acquisition procedure</w:t>
        </w:r>
      </w:ins>
      <w:r>
        <w:rPr>
          <w:lang w:eastAsia="zh-CN"/>
        </w:rPr>
        <w:t xml:space="preserve">, </w:t>
      </w:r>
      <w:r w:rsidRPr="009C7017">
        <w:rPr>
          <w:lang w:eastAsia="zh-CN"/>
        </w:rPr>
        <w:t>the UE shall:</w:t>
      </w:r>
    </w:p>
    <w:p w14:paraId="5C2E8195" w14:textId="4BFA7F1B" w:rsidR="001C7C6C" w:rsidRPr="001C7C6C" w:rsidRDefault="001C7C6C" w:rsidP="002261E7">
      <w:pPr>
        <w:pStyle w:val="TAC"/>
        <w:spacing w:before="20" w:after="20"/>
        <w:ind w:left="57" w:right="57"/>
        <w:jc w:val="both"/>
        <w:rPr>
          <w:color w:val="FF0000"/>
          <w:sz w:val="22"/>
          <w:szCs w:val="28"/>
          <w:lang w:eastAsia="zh-CN"/>
        </w:rPr>
      </w:pPr>
      <w:r w:rsidRPr="001C7C6C">
        <w:rPr>
          <w:color w:val="FF0000"/>
          <w:sz w:val="22"/>
          <w:szCs w:val="28"/>
          <w:lang w:eastAsia="zh-CN"/>
        </w:rPr>
        <w:t>[omitted text]</w:t>
      </w:r>
    </w:p>
    <w:p w14:paraId="103A56D6" w14:textId="77777777" w:rsidR="008C5C52" w:rsidRDefault="008C5C52" w:rsidP="008C5C52">
      <w:pPr>
        <w:pStyle w:val="B1"/>
        <w:rPr>
          <w:ins w:id="15" w:author="Author"/>
          <w:lang w:eastAsia="zh-CN"/>
        </w:rPr>
      </w:pPr>
      <w:ins w:id="16" w:author="Author">
        <w:r w:rsidRPr="009C7017">
          <w:t>1&gt;</w:t>
        </w:r>
        <w:r w:rsidRPr="009C7017">
          <w:tab/>
        </w:r>
        <w:r>
          <w:rPr>
            <w:lang w:eastAsia="zh-CN"/>
          </w:rPr>
          <w:t xml:space="preserve">if the purpose of the random access procedure is to request on-demand system information (i.e. if the </w:t>
        </w:r>
        <w:r w:rsidRPr="003A3812">
          <w:rPr>
            <w:i/>
            <w:iCs/>
            <w:lang w:eastAsia="zh-CN"/>
          </w:rPr>
          <w:t>raPurpose</w:t>
        </w:r>
        <w:r>
          <w:rPr>
            <w:lang w:eastAsia="zh-CN"/>
          </w:rPr>
          <w:t xml:space="preserve"> is set to </w:t>
        </w:r>
        <w:r w:rsidRPr="003A3812">
          <w:rPr>
            <w:i/>
            <w:iCs/>
            <w:lang w:eastAsia="zh-CN"/>
          </w:rPr>
          <w:t>requestForOtherSI</w:t>
        </w:r>
        <w:r>
          <w:rPr>
            <w:lang w:eastAsia="zh-CN"/>
          </w:rPr>
          <w:t xml:space="preserve"> or </w:t>
        </w:r>
        <w:r w:rsidRPr="003A3812">
          <w:rPr>
            <w:i/>
            <w:iCs/>
            <w:lang w:eastAsia="zh-CN"/>
          </w:rPr>
          <w:t>msg3RequestForOtherSI</w:t>
        </w:r>
        <w:r>
          <w:rPr>
            <w:lang w:eastAsia="zh-CN"/>
          </w:rPr>
          <w:t>)</w:t>
        </w:r>
        <w:r w:rsidRPr="008C5C52">
          <w:rPr>
            <w:strike/>
            <w:highlight w:val="yellow"/>
            <w:lang w:eastAsia="zh-CN"/>
          </w:rPr>
          <w:t>,</w:t>
        </w:r>
        <w:r w:rsidRPr="008C5C52">
          <w:rPr>
            <w:strike/>
            <w:lang w:eastAsia="zh-CN"/>
          </w:rPr>
          <w:t xml:space="preserve"> </w:t>
        </w:r>
        <w:r w:rsidRPr="008C5C52">
          <w:rPr>
            <w:strike/>
            <w:highlight w:val="yellow"/>
            <w:lang w:eastAsia="zh-CN"/>
          </w:rPr>
          <w:t>and if the on-demand system information acquisition procedure was not successful</w:t>
        </w:r>
        <w:r>
          <w:rPr>
            <w:lang w:eastAsia="zh-CN"/>
          </w:rPr>
          <w:t>:</w:t>
        </w:r>
      </w:ins>
    </w:p>
    <w:p w14:paraId="7C235801" w14:textId="77777777" w:rsidR="001C7C6C" w:rsidRDefault="001C7C6C" w:rsidP="001C7C6C">
      <w:pPr>
        <w:pStyle w:val="B2"/>
        <w:rPr>
          <w:ins w:id="17" w:author="Author"/>
        </w:rPr>
      </w:pPr>
      <w:ins w:id="18" w:author="Author">
        <w:r w:rsidRPr="009C7017">
          <w:rPr>
            <w:rFonts w:eastAsia="SimSun"/>
            <w:lang w:eastAsia="zh-CN"/>
          </w:rPr>
          <w:t>2</w:t>
        </w:r>
        <w:r w:rsidRPr="009C7017">
          <w:rPr>
            <w:rFonts w:eastAsia="SimSun"/>
          </w:rPr>
          <w:t>&gt;</w:t>
        </w:r>
        <w:r w:rsidRPr="009C7017">
          <w:rPr>
            <w:rFonts w:eastAsia="SimSun"/>
          </w:rPr>
          <w:tab/>
        </w:r>
        <w:r>
          <w:rPr>
            <w:lang w:eastAsia="zh-CN"/>
          </w:rPr>
          <w:t xml:space="preserve">set the </w:t>
        </w:r>
        <w:r w:rsidRPr="003A3812">
          <w:rPr>
            <w:i/>
            <w:iCs/>
            <w:lang w:eastAsia="zh-CN"/>
          </w:rPr>
          <w:t>intendedSIBs</w:t>
        </w:r>
        <w:r>
          <w:rPr>
            <w:lang w:eastAsia="zh-CN"/>
          </w:rPr>
          <w:t xml:space="preserve"> to indicate the SIB(s) the UE </w:t>
        </w:r>
        <w:r>
          <w:t>wanted to receive as a result of the SI request;</w:t>
        </w:r>
      </w:ins>
    </w:p>
    <w:p w14:paraId="72F41B44" w14:textId="77777777" w:rsidR="001C7C6C" w:rsidRDefault="001C7C6C" w:rsidP="001C7C6C">
      <w:pPr>
        <w:pStyle w:val="B1"/>
        <w:ind w:left="851"/>
        <w:rPr>
          <w:ins w:id="19" w:author="Author"/>
          <w:lang w:eastAsia="zh-CN"/>
        </w:rPr>
      </w:pPr>
      <w:ins w:id="20" w:author="Author">
        <w:r w:rsidRPr="009C7017">
          <w:rPr>
            <w:rFonts w:eastAsia="SimSun"/>
            <w:lang w:eastAsia="zh-CN"/>
          </w:rPr>
          <w:t>2</w:t>
        </w:r>
        <w:r w:rsidRPr="009C7017">
          <w:rPr>
            <w:rFonts w:eastAsia="SimSun"/>
          </w:rPr>
          <w:t>&gt;</w:t>
        </w:r>
        <w:r w:rsidRPr="009C7017">
          <w:rPr>
            <w:rFonts w:eastAsia="SimSun"/>
          </w:rPr>
          <w:tab/>
        </w:r>
        <w:r>
          <w:rPr>
            <w:lang w:eastAsia="zh-CN"/>
          </w:rPr>
          <w:t xml:space="preserve">set the </w:t>
        </w:r>
        <w:r w:rsidRPr="003A3812">
          <w:rPr>
            <w:i/>
            <w:iCs/>
          </w:rPr>
          <w:t>ssbsForSI-Acquisition</w:t>
        </w:r>
        <w:r>
          <w:rPr>
            <w:lang w:eastAsia="zh-CN"/>
          </w:rPr>
          <w:t xml:space="preserve"> to indicate the SSB(s) used to receive the SI message;</w:t>
        </w:r>
      </w:ins>
    </w:p>
    <w:p w14:paraId="5C0CE171" w14:textId="77777777" w:rsidR="006A1AD9" w:rsidRDefault="006A1AD9" w:rsidP="00BE4BA4">
      <w:pPr>
        <w:jc w:val="both"/>
      </w:pPr>
    </w:p>
    <w:p w14:paraId="5AC32457" w14:textId="15CDEEE0" w:rsidR="00C76E34" w:rsidRPr="00761601" w:rsidRDefault="00BA1E05" w:rsidP="00910321">
      <w:pPr>
        <w:pStyle w:val="Proposal"/>
        <w:rPr>
          <w:lang w:val="en-GB" w:eastAsia="zh-CN"/>
        </w:rPr>
      </w:pPr>
      <w:bookmarkStart w:id="21" w:name="_Toc90647038"/>
      <w:r>
        <w:t xml:space="preserve">RAN2 </w:t>
      </w:r>
      <w:bookmarkEnd w:id="3"/>
      <w:r w:rsidR="001C7C6C">
        <w:t xml:space="preserve">agree to include the </w:t>
      </w:r>
      <w:r w:rsidR="000F3A55">
        <w:t>successful SI request procedure related information in RA report</w:t>
      </w:r>
      <w:r w:rsidR="00F530A0">
        <w:t xml:space="preserve"> by </w:t>
      </w:r>
      <w:r w:rsidR="00DC0BDA">
        <w:t>removing the conditions that preclude logging of successful SI request related information.</w:t>
      </w:r>
      <w:bookmarkEnd w:id="21"/>
    </w:p>
    <w:p w14:paraId="45AFA3FF" w14:textId="0806FCD3" w:rsidR="00D875A9" w:rsidRDefault="00D875A9" w:rsidP="00D875A9">
      <w:pPr>
        <w:pStyle w:val="Heading2"/>
      </w:pPr>
      <w:r>
        <w:t xml:space="preserve">Override </w:t>
      </w:r>
      <w:r w:rsidR="00836339">
        <w:t>pr</w:t>
      </w:r>
      <w:r w:rsidR="00F302D7">
        <w:t>o</w:t>
      </w:r>
      <w:r w:rsidR="00836339">
        <w:t>tection</w:t>
      </w:r>
      <w:r>
        <w:t xml:space="preserve"> for signalling based logged MDT </w:t>
      </w:r>
    </w:p>
    <w:p w14:paraId="0E566424" w14:textId="2D6BC185" w:rsidR="0064451F" w:rsidRDefault="004F5049" w:rsidP="00D875A9">
      <w:pPr>
        <w:rPr>
          <w:rFonts w:cstheme="minorHAnsi"/>
          <w:lang w:val="en-GB" w:eastAsia="zh-CN"/>
        </w:rPr>
      </w:pPr>
      <w:r>
        <w:rPr>
          <w:rFonts w:cstheme="minorHAnsi"/>
          <w:lang w:val="en-GB" w:eastAsia="zh-CN"/>
        </w:rPr>
        <w:t xml:space="preserve">During </w:t>
      </w:r>
      <w:r w:rsidR="00D875A9" w:rsidRPr="00634AC3">
        <w:rPr>
          <w:rFonts w:cstheme="minorHAnsi"/>
          <w:lang w:val="en-GB" w:eastAsia="zh-CN"/>
        </w:rPr>
        <w:t>RAN</w:t>
      </w:r>
      <w:r>
        <w:rPr>
          <w:rFonts w:cstheme="minorHAnsi"/>
          <w:lang w:val="en-GB" w:eastAsia="zh-CN"/>
        </w:rPr>
        <w:t>2</w:t>
      </w:r>
      <w:r w:rsidR="00D875A9" w:rsidRPr="00634AC3">
        <w:rPr>
          <w:rFonts w:cstheme="minorHAnsi"/>
          <w:lang w:val="en-GB" w:eastAsia="zh-CN"/>
        </w:rPr>
        <w:t>#11</w:t>
      </w:r>
      <w:r>
        <w:rPr>
          <w:rFonts w:cstheme="minorHAnsi"/>
          <w:lang w:val="en-GB" w:eastAsia="zh-CN"/>
        </w:rPr>
        <w:t>5</w:t>
      </w:r>
      <w:r w:rsidR="00D875A9" w:rsidRPr="00634AC3">
        <w:rPr>
          <w:rFonts w:cstheme="minorHAnsi"/>
          <w:lang w:val="en-GB" w:eastAsia="zh-CN"/>
        </w:rPr>
        <w:t>-e meeting,</w:t>
      </w:r>
      <w:r w:rsidR="00BB3A72" w:rsidRPr="007635AC">
        <w:rPr>
          <w:rFonts w:cstheme="minorHAnsi"/>
          <w:lang w:val="en-GB" w:eastAsia="zh-CN"/>
        </w:rPr>
        <w:t xml:space="preserve"> </w:t>
      </w:r>
      <w:r w:rsidR="0064451F">
        <w:rPr>
          <w:rFonts w:cstheme="minorHAnsi"/>
          <w:lang w:val="en-GB" w:eastAsia="zh-CN"/>
        </w:rPr>
        <w:t xml:space="preserve">the following agreements were made regarding the </w:t>
      </w:r>
      <w:r w:rsidR="004E3159">
        <w:rPr>
          <w:rFonts w:cstheme="minorHAnsi"/>
          <w:lang w:val="en-GB" w:eastAsia="zh-CN"/>
        </w:rPr>
        <w:t>signalling</w:t>
      </w:r>
      <w:r w:rsidR="0064451F">
        <w:rPr>
          <w:rFonts w:cstheme="minorHAnsi"/>
          <w:lang w:val="en-GB" w:eastAsia="zh-CN"/>
        </w:rPr>
        <w:t xml:space="preserve"> based MDT override protection.</w:t>
      </w:r>
    </w:p>
    <w:p w14:paraId="7A147A97" w14:textId="77777777" w:rsidR="0064451F" w:rsidRDefault="0064451F" w:rsidP="0064451F">
      <w:pPr>
        <w:pStyle w:val="Doc-text2"/>
        <w:pBdr>
          <w:top w:val="single" w:sz="4" w:space="1" w:color="auto"/>
          <w:left w:val="single" w:sz="4" w:space="4" w:color="auto"/>
          <w:bottom w:val="single" w:sz="4" w:space="1" w:color="auto"/>
          <w:right w:val="single" w:sz="4" w:space="4" w:color="auto"/>
        </w:pBdr>
      </w:pPr>
      <w:r>
        <w:t>3</w:t>
      </w:r>
      <w:r>
        <w:tab/>
        <w:t>Signaling based logged MDT override protection is applicable in the following scenarios:</w:t>
      </w:r>
    </w:p>
    <w:p w14:paraId="7EAFF2E8" w14:textId="77777777" w:rsidR="0064451F" w:rsidRDefault="0064451F" w:rsidP="0064451F">
      <w:pPr>
        <w:pStyle w:val="Doc-text2"/>
        <w:pBdr>
          <w:top w:val="single" w:sz="4" w:space="1" w:color="auto"/>
          <w:left w:val="single" w:sz="4" w:space="4" w:color="auto"/>
          <w:bottom w:val="single" w:sz="4" w:space="1" w:color="auto"/>
          <w:right w:val="single" w:sz="4" w:space="4" w:color="auto"/>
        </w:pBdr>
      </w:pPr>
      <w:r>
        <w:t>1)</w:t>
      </w:r>
      <w:r>
        <w:tab/>
        <w:t>Signaling based Logged MDT is configured, but no results are available e.g. so far nothing stored, or all previously stored results retrieved</w:t>
      </w:r>
    </w:p>
    <w:p w14:paraId="3F069874" w14:textId="77777777" w:rsidR="0064451F" w:rsidRDefault="0064451F" w:rsidP="0064451F">
      <w:pPr>
        <w:pStyle w:val="Doc-text2"/>
        <w:pBdr>
          <w:top w:val="single" w:sz="4" w:space="1" w:color="auto"/>
          <w:left w:val="single" w:sz="4" w:space="4" w:color="auto"/>
          <w:bottom w:val="single" w:sz="4" w:space="1" w:color="auto"/>
          <w:right w:val="single" w:sz="4" w:space="4" w:color="auto"/>
        </w:pBdr>
      </w:pPr>
      <w:r>
        <w:t>2)</w:t>
      </w:r>
      <w:r>
        <w:tab/>
        <w:t>Signaling based Logged MDT configuration is stopped (i.e. the expiry of T330), but UE still has un-retrieved results that would be discarded upon accepting a new configuration</w:t>
      </w:r>
    </w:p>
    <w:p w14:paraId="7B1382D0" w14:textId="77777777" w:rsidR="0064451F" w:rsidRDefault="0064451F" w:rsidP="0064451F">
      <w:pPr>
        <w:pStyle w:val="Doc-text2"/>
        <w:pBdr>
          <w:top w:val="single" w:sz="4" w:space="1" w:color="auto"/>
          <w:left w:val="single" w:sz="4" w:space="4" w:color="auto"/>
          <w:bottom w:val="single" w:sz="4" w:space="1" w:color="auto"/>
          <w:right w:val="single" w:sz="4" w:space="4" w:color="auto"/>
        </w:pBdr>
      </w:pPr>
      <w:r>
        <w:t>4</w:t>
      </w:r>
      <w:r>
        <w:tab/>
        <w:t>Include an indicator to indicate the signaling based logged MDT configuration availability in RRCSetupComplete / RRCConnectionSetupComplete and RRCResumeComplete / RRCConnectionResumeComplete.</w:t>
      </w:r>
    </w:p>
    <w:p w14:paraId="368E5C40" w14:textId="5F2D681D" w:rsidR="0064451F" w:rsidRDefault="0064451F" w:rsidP="0064451F">
      <w:pPr>
        <w:pStyle w:val="Doc-text2"/>
        <w:pBdr>
          <w:top w:val="single" w:sz="4" w:space="1" w:color="auto"/>
          <w:left w:val="single" w:sz="4" w:space="4" w:color="auto"/>
          <w:bottom w:val="single" w:sz="4" w:space="1" w:color="auto"/>
          <w:right w:val="single" w:sz="4" w:space="4" w:color="auto"/>
        </w:pBdr>
      </w:pPr>
      <w:r>
        <w:tab/>
      </w:r>
      <w:r w:rsidR="00C92005">
        <w:tab/>
      </w:r>
      <w:r w:rsidR="00C92005">
        <w:tab/>
      </w:r>
      <w:r w:rsidRPr="004E3159">
        <w:rPr>
          <w:highlight w:val="yellow"/>
        </w:rPr>
        <w:t>FFS: Implicit (flag indicating T330 is running or not) vs explicit indication</w:t>
      </w:r>
    </w:p>
    <w:p w14:paraId="59119FA6" w14:textId="77777777" w:rsidR="0064451F" w:rsidRDefault="0064451F" w:rsidP="0064451F">
      <w:pPr>
        <w:pStyle w:val="Doc-text2"/>
        <w:pBdr>
          <w:top w:val="single" w:sz="4" w:space="1" w:color="auto"/>
          <w:left w:val="single" w:sz="4" w:space="4" w:color="auto"/>
          <w:bottom w:val="single" w:sz="4" w:space="1" w:color="auto"/>
          <w:right w:val="single" w:sz="4" w:space="4" w:color="auto"/>
        </w:pBdr>
      </w:pPr>
      <w:r>
        <w:t>5</w:t>
      </w:r>
      <w:r>
        <w:tab/>
        <w:t>UE includes an indication regarding whether the T330 timer is running or not in RRCSetupComplete / RRCConnectionSetupComplete and RRCResumeComplete / RRCConnectionResumeComplete.</w:t>
      </w:r>
    </w:p>
    <w:p w14:paraId="07D91C6A" w14:textId="2F23B0FA" w:rsidR="0064451F" w:rsidRDefault="0064451F" w:rsidP="00D875A9">
      <w:pPr>
        <w:rPr>
          <w:rFonts w:cstheme="minorHAnsi"/>
          <w:lang w:val="en-GB" w:eastAsia="zh-CN"/>
        </w:rPr>
      </w:pPr>
    </w:p>
    <w:p w14:paraId="07492F94" w14:textId="2F8AA009" w:rsidR="0064451F" w:rsidRDefault="0080248D" w:rsidP="00D875A9">
      <w:pPr>
        <w:rPr>
          <w:rFonts w:cstheme="minorHAnsi"/>
          <w:lang w:val="en-GB" w:eastAsia="zh-CN"/>
        </w:rPr>
      </w:pPr>
      <w:r>
        <w:rPr>
          <w:rFonts w:cstheme="minorHAnsi"/>
          <w:lang w:val="en-GB" w:eastAsia="zh-CN"/>
        </w:rPr>
        <w:t>As shown in the highlighted text above, an</w:t>
      </w:r>
      <w:r w:rsidR="00A301DF">
        <w:rPr>
          <w:rFonts w:cstheme="minorHAnsi"/>
          <w:lang w:val="en-GB" w:eastAsia="zh-CN"/>
        </w:rPr>
        <w:t xml:space="preserve"> FFS</w:t>
      </w:r>
      <w:r>
        <w:rPr>
          <w:rFonts w:cstheme="minorHAnsi"/>
          <w:lang w:val="en-GB" w:eastAsia="zh-CN"/>
        </w:rPr>
        <w:t xml:space="preserve"> is captured</w:t>
      </w:r>
      <w:r w:rsidR="00A301DF">
        <w:rPr>
          <w:rFonts w:cstheme="minorHAnsi"/>
          <w:lang w:val="en-GB" w:eastAsia="zh-CN"/>
        </w:rPr>
        <w:t xml:space="preserve"> regarding whether one can use the flag associated T330 timer to also indicate the signalling based MDT</w:t>
      </w:r>
      <w:r w:rsidR="00C92005">
        <w:rPr>
          <w:rFonts w:cstheme="minorHAnsi"/>
          <w:lang w:val="en-GB" w:eastAsia="zh-CN"/>
        </w:rPr>
        <w:t xml:space="preserve"> configuration</w:t>
      </w:r>
      <w:r w:rsidR="00A301DF">
        <w:rPr>
          <w:rFonts w:cstheme="minorHAnsi"/>
          <w:lang w:val="en-GB" w:eastAsia="zh-CN"/>
        </w:rPr>
        <w:t xml:space="preserve"> availability</w:t>
      </w:r>
      <w:r w:rsidR="00C92005">
        <w:rPr>
          <w:rFonts w:cstheme="minorHAnsi"/>
          <w:lang w:val="en-GB" w:eastAsia="zh-CN"/>
        </w:rPr>
        <w:t>,</w:t>
      </w:r>
      <w:r w:rsidR="00A301DF">
        <w:rPr>
          <w:rFonts w:cstheme="minorHAnsi"/>
          <w:lang w:val="en-GB" w:eastAsia="zh-CN"/>
        </w:rPr>
        <w:t xml:space="preserve"> or should one use </w:t>
      </w:r>
      <w:r w:rsidR="00C92005">
        <w:rPr>
          <w:rFonts w:cstheme="minorHAnsi"/>
          <w:lang w:val="en-GB" w:eastAsia="zh-CN"/>
        </w:rPr>
        <w:t>an</w:t>
      </w:r>
      <w:r w:rsidR="00A301DF">
        <w:rPr>
          <w:rFonts w:cstheme="minorHAnsi"/>
          <w:lang w:val="en-GB" w:eastAsia="zh-CN"/>
        </w:rPr>
        <w:t xml:space="preserve"> explicit flag. </w:t>
      </w:r>
    </w:p>
    <w:p w14:paraId="0581F0CE" w14:textId="606C0DD8" w:rsidR="00A301DF" w:rsidRPr="00A301DF" w:rsidRDefault="00A301DF" w:rsidP="00D875A9">
      <w:pPr>
        <w:rPr>
          <w:rFonts w:cstheme="minorHAnsi"/>
          <w:b/>
          <w:bCs/>
          <w:u w:val="single"/>
          <w:lang w:val="en-GB" w:eastAsia="zh-CN"/>
        </w:rPr>
      </w:pPr>
      <w:r w:rsidRPr="00A301DF">
        <w:rPr>
          <w:rFonts w:cstheme="minorHAnsi"/>
          <w:b/>
          <w:bCs/>
          <w:u w:val="single"/>
          <w:lang w:val="en-GB" w:eastAsia="zh-CN"/>
        </w:rPr>
        <w:t>Implicit method</w:t>
      </w:r>
      <w:r>
        <w:rPr>
          <w:rFonts w:cstheme="minorHAnsi"/>
          <w:b/>
          <w:bCs/>
          <w:u w:val="single"/>
          <w:lang w:val="en-GB" w:eastAsia="zh-CN"/>
        </w:rPr>
        <w:t xml:space="preserve"> </w:t>
      </w:r>
      <w:r w:rsidR="00100DDF">
        <w:rPr>
          <w:rFonts w:cstheme="minorHAnsi"/>
          <w:b/>
          <w:bCs/>
          <w:u w:val="single"/>
          <w:lang w:val="en-GB" w:eastAsia="zh-CN"/>
        </w:rPr>
        <w:t xml:space="preserve">for signalling based configuration </w:t>
      </w:r>
      <w:r>
        <w:rPr>
          <w:rFonts w:cstheme="minorHAnsi"/>
          <w:b/>
          <w:bCs/>
          <w:u w:val="single"/>
          <w:lang w:val="en-GB" w:eastAsia="zh-CN"/>
        </w:rPr>
        <w:t>(</w:t>
      </w:r>
      <w:r w:rsidRPr="00A301DF">
        <w:rPr>
          <w:rFonts w:cstheme="minorHAnsi"/>
          <w:b/>
          <w:bCs/>
          <w:u w:val="single"/>
          <w:lang w:val="en-GB" w:eastAsia="zh-CN"/>
        </w:rPr>
        <w:t>reuse the flag indicating whether T330 timer is running or not</w:t>
      </w:r>
      <w:r>
        <w:rPr>
          <w:rFonts w:cstheme="minorHAnsi"/>
          <w:b/>
          <w:bCs/>
          <w:u w:val="single"/>
          <w:lang w:val="en-GB" w:eastAsia="zh-CN"/>
        </w:rPr>
        <w:t>)</w:t>
      </w:r>
      <w:r w:rsidRPr="00A301DF">
        <w:rPr>
          <w:rFonts w:cstheme="minorHAnsi"/>
          <w:b/>
          <w:bCs/>
          <w:u w:val="single"/>
          <w:lang w:val="en-GB" w:eastAsia="zh-CN"/>
        </w:rPr>
        <w:t>:</w:t>
      </w:r>
    </w:p>
    <w:p w14:paraId="5E0191D8" w14:textId="1905B683" w:rsidR="00A301DF" w:rsidRDefault="0080248D" w:rsidP="00A301DF">
      <w:pPr>
        <w:pStyle w:val="ListParagraph"/>
        <w:ind w:left="0"/>
        <w:rPr>
          <w:rFonts w:cstheme="minorHAnsi"/>
          <w:lang w:val="en-GB" w:eastAsia="zh-CN"/>
        </w:rPr>
      </w:pPr>
      <w:r>
        <w:rPr>
          <w:rFonts w:cstheme="minorHAnsi"/>
          <w:lang w:val="en-GB" w:eastAsia="zh-CN"/>
        </w:rPr>
        <w:t>In our understanding a flag can be implemented with three different states.</w:t>
      </w:r>
    </w:p>
    <w:p w14:paraId="24B1F941" w14:textId="6D054141" w:rsidR="00A301DF" w:rsidRDefault="0080248D" w:rsidP="006E5069">
      <w:pPr>
        <w:pStyle w:val="ListParagraph"/>
        <w:numPr>
          <w:ilvl w:val="1"/>
          <w:numId w:val="22"/>
        </w:numPr>
        <w:ind w:left="720"/>
        <w:rPr>
          <w:rFonts w:cstheme="minorHAnsi"/>
          <w:lang w:val="en-GB" w:eastAsia="zh-CN"/>
        </w:rPr>
      </w:pPr>
      <w:r w:rsidRPr="0080248D">
        <w:rPr>
          <w:rFonts w:cstheme="minorHAnsi"/>
          <w:i/>
          <w:iCs/>
          <w:lang w:val="en-GB" w:eastAsia="zh-CN"/>
        </w:rPr>
        <w:t>T330Running</w:t>
      </w:r>
      <w:r>
        <w:rPr>
          <w:rFonts w:cstheme="minorHAnsi"/>
          <w:lang w:val="en-GB" w:eastAsia="zh-CN"/>
        </w:rPr>
        <w:t xml:space="preserve"> flag is set to </w:t>
      </w:r>
      <w:r w:rsidRPr="0092769A">
        <w:rPr>
          <w:rFonts w:cstheme="minorHAnsi"/>
          <w:i/>
          <w:iCs/>
          <w:u w:val="single"/>
          <w:lang w:val="en-GB" w:eastAsia="zh-CN"/>
        </w:rPr>
        <w:t>TRUE</w:t>
      </w:r>
      <w:r>
        <w:rPr>
          <w:rFonts w:cstheme="minorHAnsi"/>
          <w:lang w:val="en-GB" w:eastAsia="zh-CN"/>
        </w:rPr>
        <w:t xml:space="preserve"> means </w:t>
      </w:r>
      <w:r w:rsidR="00A301DF">
        <w:rPr>
          <w:rFonts w:cstheme="minorHAnsi"/>
          <w:lang w:val="en-GB" w:eastAsia="zh-CN"/>
        </w:rPr>
        <w:t>T330 is still running</w:t>
      </w:r>
    </w:p>
    <w:p w14:paraId="66439A74" w14:textId="022CE683" w:rsidR="00A301DF" w:rsidRDefault="0080248D" w:rsidP="006E5069">
      <w:pPr>
        <w:pStyle w:val="ListParagraph"/>
        <w:numPr>
          <w:ilvl w:val="1"/>
          <w:numId w:val="22"/>
        </w:numPr>
        <w:ind w:left="720"/>
        <w:rPr>
          <w:rFonts w:cstheme="minorHAnsi"/>
          <w:lang w:val="en-GB" w:eastAsia="zh-CN"/>
        </w:rPr>
      </w:pPr>
      <w:r w:rsidRPr="0080248D">
        <w:rPr>
          <w:rFonts w:cstheme="minorHAnsi"/>
          <w:i/>
          <w:iCs/>
          <w:lang w:val="en-GB" w:eastAsia="zh-CN"/>
        </w:rPr>
        <w:t>T330Running</w:t>
      </w:r>
      <w:r>
        <w:rPr>
          <w:rFonts w:cstheme="minorHAnsi"/>
          <w:lang w:val="en-GB" w:eastAsia="zh-CN"/>
        </w:rPr>
        <w:t xml:space="preserve"> flag is set to </w:t>
      </w:r>
      <w:r w:rsidRPr="0092769A">
        <w:rPr>
          <w:rFonts w:cstheme="minorHAnsi"/>
          <w:i/>
          <w:iCs/>
          <w:u w:val="single"/>
          <w:lang w:val="en-GB" w:eastAsia="zh-CN"/>
        </w:rPr>
        <w:t>FALSE</w:t>
      </w:r>
      <w:r>
        <w:rPr>
          <w:rFonts w:cstheme="minorHAnsi"/>
          <w:lang w:val="en-GB" w:eastAsia="zh-CN"/>
        </w:rPr>
        <w:t xml:space="preserve"> means </w:t>
      </w:r>
      <w:r w:rsidR="00A301DF">
        <w:rPr>
          <w:rFonts w:cstheme="minorHAnsi"/>
          <w:lang w:val="en-GB" w:eastAsia="zh-CN"/>
        </w:rPr>
        <w:t xml:space="preserve">T330 is not running but the UE has </w:t>
      </w:r>
      <w:r w:rsidR="0043511F">
        <w:rPr>
          <w:rFonts w:cstheme="minorHAnsi"/>
          <w:lang w:val="en-GB" w:eastAsia="zh-CN"/>
        </w:rPr>
        <w:t>measurements</w:t>
      </w:r>
      <w:r w:rsidR="00A301DF">
        <w:rPr>
          <w:rFonts w:cstheme="minorHAnsi"/>
          <w:lang w:val="en-GB" w:eastAsia="zh-CN"/>
        </w:rPr>
        <w:t xml:space="preserve"> associated to signalling based MDT configuration</w:t>
      </w:r>
      <w:r w:rsidR="0043511F">
        <w:rPr>
          <w:rFonts w:cstheme="minorHAnsi"/>
          <w:lang w:val="en-GB" w:eastAsia="zh-CN"/>
        </w:rPr>
        <w:t xml:space="preserve"> that is not fetched by the network yet.</w:t>
      </w:r>
    </w:p>
    <w:p w14:paraId="3D9A6875" w14:textId="382D72B6" w:rsidR="0080248D" w:rsidRDefault="0080248D" w:rsidP="006E5069">
      <w:pPr>
        <w:pStyle w:val="ListParagraph"/>
        <w:numPr>
          <w:ilvl w:val="1"/>
          <w:numId w:val="22"/>
        </w:numPr>
        <w:ind w:left="720"/>
        <w:rPr>
          <w:rFonts w:cstheme="minorHAnsi"/>
          <w:lang w:val="en-GB" w:eastAsia="zh-CN"/>
        </w:rPr>
      </w:pPr>
      <w:r w:rsidRPr="0080248D">
        <w:rPr>
          <w:rFonts w:cstheme="minorHAnsi"/>
          <w:i/>
          <w:iCs/>
          <w:lang w:val="en-GB" w:eastAsia="zh-CN"/>
        </w:rPr>
        <w:t>T330Running</w:t>
      </w:r>
      <w:r>
        <w:rPr>
          <w:rFonts w:cstheme="minorHAnsi"/>
          <w:lang w:val="en-GB" w:eastAsia="zh-CN"/>
        </w:rPr>
        <w:t xml:space="preserve"> flag is </w:t>
      </w:r>
      <w:r w:rsidRPr="0080248D">
        <w:rPr>
          <w:rFonts w:cstheme="minorHAnsi"/>
          <w:i/>
          <w:iCs/>
          <w:u w:val="single"/>
          <w:lang w:val="en-GB" w:eastAsia="zh-CN"/>
        </w:rPr>
        <w:t>absent</w:t>
      </w:r>
      <w:r>
        <w:rPr>
          <w:rFonts w:cstheme="minorHAnsi"/>
          <w:lang w:val="en-GB" w:eastAsia="zh-CN"/>
        </w:rPr>
        <w:t xml:space="preserve"> means </w:t>
      </w:r>
      <w:r w:rsidR="001815CB">
        <w:rPr>
          <w:rFonts w:cstheme="minorHAnsi"/>
          <w:lang w:val="en-GB" w:eastAsia="zh-CN"/>
        </w:rPr>
        <w:t xml:space="preserve">T330 is not </w:t>
      </w:r>
      <w:r w:rsidR="0043511F">
        <w:rPr>
          <w:rFonts w:cstheme="minorHAnsi"/>
          <w:lang w:val="en-GB" w:eastAsia="zh-CN"/>
        </w:rPr>
        <w:t>running,</w:t>
      </w:r>
      <w:r w:rsidR="001815CB">
        <w:rPr>
          <w:rFonts w:cstheme="minorHAnsi"/>
          <w:lang w:val="en-GB" w:eastAsia="zh-CN"/>
        </w:rPr>
        <w:t xml:space="preserve"> and the UE </w:t>
      </w:r>
      <w:r w:rsidR="005B0309">
        <w:rPr>
          <w:rFonts w:cstheme="minorHAnsi"/>
          <w:lang w:val="en-GB" w:eastAsia="zh-CN"/>
        </w:rPr>
        <w:t>does not have</w:t>
      </w:r>
      <w:r w:rsidR="001815CB">
        <w:rPr>
          <w:rFonts w:cstheme="minorHAnsi"/>
          <w:lang w:val="en-GB" w:eastAsia="zh-CN"/>
        </w:rPr>
        <w:t xml:space="preserve"> MDT report associated to signalling based MDT configuration.</w:t>
      </w:r>
      <w:r w:rsidR="0043511F">
        <w:rPr>
          <w:rFonts w:cstheme="minorHAnsi"/>
          <w:lang w:val="en-GB" w:eastAsia="zh-CN"/>
        </w:rPr>
        <w:t xml:space="preserve"> Simply UE does not include the flag for all the other cases.</w:t>
      </w:r>
    </w:p>
    <w:p w14:paraId="0F5D51A6" w14:textId="598A513D" w:rsidR="00A74C45" w:rsidRDefault="00A301DF" w:rsidP="00A301DF">
      <w:pPr>
        <w:rPr>
          <w:rFonts w:cstheme="minorHAnsi"/>
          <w:lang w:val="en-GB" w:eastAsia="zh-CN"/>
        </w:rPr>
      </w:pPr>
      <w:r>
        <w:rPr>
          <w:rFonts w:cstheme="minorHAnsi"/>
          <w:lang w:val="en-GB" w:eastAsia="zh-CN"/>
        </w:rPr>
        <w:lastRenderedPageBreak/>
        <w:t xml:space="preserve">If this is the method </w:t>
      </w:r>
      <w:r w:rsidR="008F2700">
        <w:rPr>
          <w:rFonts w:cstheme="minorHAnsi"/>
          <w:lang w:val="en-GB" w:eastAsia="zh-CN"/>
        </w:rPr>
        <w:t>is agreeable</w:t>
      </w:r>
      <w:r>
        <w:rPr>
          <w:rFonts w:cstheme="minorHAnsi"/>
          <w:lang w:val="en-GB" w:eastAsia="zh-CN"/>
        </w:rPr>
        <w:t xml:space="preserve">, then </w:t>
      </w:r>
      <w:r w:rsidR="00A74C45">
        <w:rPr>
          <w:rFonts w:cstheme="minorHAnsi"/>
          <w:lang w:val="en-GB" w:eastAsia="zh-CN"/>
        </w:rPr>
        <w:t>one can rely on the implicit indication</w:t>
      </w:r>
      <w:r w:rsidR="008F2700">
        <w:rPr>
          <w:rFonts w:cstheme="minorHAnsi"/>
          <w:lang w:val="en-GB" w:eastAsia="zh-CN"/>
        </w:rPr>
        <w:t xml:space="preserve"> for the </w:t>
      </w:r>
      <w:r w:rsidR="002C76F0">
        <w:rPr>
          <w:rFonts w:cstheme="minorHAnsi"/>
          <w:lang w:val="en-GB" w:eastAsia="zh-CN"/>
        </w:rPr>
        <w:t>override avoidance</w:t>
      </w:r>
      <w:r w:rsidR="00E74948">
        <w:rPr>
          <w:rFonts w:cstheme="minorHAnsi"/>
          <w:lang w:val="en-GB" w:eastAsia="zh-CN"/>
        </w:rPr>
        <w:t xml:space="preserve"> of singalling based logged MDT with management based logged MDT</w:t>
      </w:r>
      <w:r w:rsidR="00A74C45">
        <w:rPr>
          <w:rFonts w:cstheme="minorHAnsi"/>
          <w:lang w:val="en-GB" w:eastAsia="zh-CN"/>
        </w:rPr>
        <w:t>.</w:t>
      </w:r>
    </w:p>
    <w:p w14:paraId="38CA75F5" w14:textId="1F500861" w:rsidR="00A74C45" w:rsidRDefault="00A74C45" w:rsidP="00A74C45">
      <w:pPr>
        <w:pStyle w:val="Proposal"/>
      </w:pPr>
      <w:bookmarkStart w:id="22" w:name="_Toc90647039"/>
      <w:r>
        <w:t>Implicit method is agreed to indicate the valid signaling MDT related information at the UE, the implicit method being:</w:t>
      </w:r>
      <w:bookmarkEnd w:id="22"/>
    </w:p>
    <w:p w14:paraId="5C5E222A" w14:textId="5DBE26C5" w:rsidR="00A74C45" w:rsidRPr="00A74C45" w:rsidRDefault="00A74C45" w:rsidP="00A74C45">
      <w:pPr>
        <w:pStyle w:val="Proposal"/>
        <w:numPr>
          <w:ilvl w:val="1"/>
          <w:numId w:val="9"/>
        </w:numPr>
      </w:pPr>
      <w:bookmarkStart w:id="23" w:name="_Toc90647040"/>
      <w:r>
        <w:t xml:space="preserve">The UE sets the </w:t>
      </w:r>
      <w:r>
        <w:rPr>
          <w:rFonts w:cstheme="minorHAnsi"/>
          <w:lang w:val="en-GB" w:eastAsia="zh-CN"/>
        </w:rPr>
        <w:t>T330 related flag to TRUE when the UE has valid signalling based MDT configuration i.e., T330 is still running.</w:t>
      </w:r>
      <w:bookmarkEnd w:id="23"/>
    </w:p>
    <w:p w14:paraId="62E24049" w14:textId="191459E1" w:rsidR="00A74C45" w:rsidRPr="00A74C45" w:rsidRDefault="00A74C45" w:rsidP="00A74C45">
      <w:pPr>
        <w:pStyle w:val="Proposal"/>
        <w:numPr>
          <w:ilvl w:val="1"/>
          <w:numId w:val="9"/>
        </w:numPr>
      </w:pPr>
      <w:bookmarkStart w:id="24" w:name="_Toc90647041"/>
      <w:r>
        <w:t xml:space="preserve">The UE sets the </w:t>
      </w:r>
      <w:r>
        <w:rPr>
          <w:rFonts w:cstheme="minorHAnsi"/>
          <w:lang w:val="en-GB" w:eastAsia="zh-CN"/>
        </w:rPr>
        <w:t>T330 related flag to FALSE when the UE has signalling based MDT related report contents but T330 has expired.</w:t>
      </w:r>
      <w:bookmarkEnd w:id="24"/>
    </w:p>
    <w:p w14:paraId="3CC8C47C" w14:textId="470F69F1" w:rsidR="00A74C45" w:rsidRPr="00BE4BA4" w:rsidRDefault="00A74C45" w:rsidP="00A74C45">
      <w:pPr>
        <w:pStyle w:val="Proposal"/>
        <w:numPr>
          <w:ilvl w:val="1"/>
          <w:numId w:val="9"/>
        </w:numPr>
      </w:pPr>
      <w:bookmarkStart w:id="25" w:name="_Toc90647042"/>
      <w:r>
        <w:t>The UE does not include this flag at all in all other cases.</w:t>
      </w:r>
      <w:bookmarkEnd w:id="25"/>
    </w:p>
    <w:p w14:paraId="4A36E48F" w14:textId="373FA622" w:rsidR="0013137A" w:rsidRPr="00FE70FE" w:rsidRDefault="0064451F" w:rsidP="00D875A9">
      <w:pPr>
        <w:rPr>
          <w:rFonts w:cstheme="minorHAnsi"/>
          <w:lang w:val="en-GB" w:eastAsia="zh-CN"/>
        </w:rPr>
      </w:pPr>
      <w:r>
        <w:rPr>
          <w:rFonts w:cstheme="minorHAnsi"/>
          <w:lang w:val="en-GB" w:eastAsia="zh-CN"/>
        </w:rPr>
        <w:t xml:space="preserve">During </w:t>
      </w:r>
      <w:r w:rsidRPr="00634AC3">
        <w:rPr>
          <w:rFonts w:cstheme="minorHAnsi"/>
          <w:lang w:val="en-GB" w:eastAsia="zh-CN"/>
        </w:rPr>
        <w:t>RAN</w:t>
      </w:r>
      <w:r>
        <w:rPr>
          <w:rFonts w:cstheme="minorHAnsi"/>
          <w:lang w:val="en-GB" w:eastAsia="zh-CN"/>
        </w:rPr>
        <w:t>2</w:t>
      </w:r>
      <w:r w:rsidRPr="00634AC3">
        <w:rPr>
          <w:rFonts w:cstheme="minorHAnsi"/>
          <w:lang w:val="en-GB" w:eastAsia="zh-CN"/>
        </w:rPr>
        <w:t>#11</w:t>
      </w:r>
      <w:r>
        <w:rPr>
          <w:rFonts w:cstheme="minorHAnsi"/>
          <w:lang w:val="en-GB" w:eastAsia="zh-CN"/>
        </w:rPr>
        <w:t>5</w:t>
      </w:r>
      <w:r w:rsidRPr="00634AC3">
        <w:rPr>
          <w:rFonts w:cstheme="minorHAnsi"/>
          <w:lang w:val="en-GB" w:eastAsia="zh-CN"/>
        </w:rPr>
        <w:t>-e meeting,</w:t>
      </w:r>
      <w:r w:rsidRPr="007635AC">
        <w:rPr>
          <w:rFonts w:cstheme="minorHAnsi"/>
          <w:lang w:val="en-GB" w:eastAsia="zh-CN"/>
        </w:rPr>
        <w:t xml:space="preserve"> </w:t>
      </w:r>
      <w:r>
        <w:rPr>
          <w:rFonts w:cstheme="minorHAnsi"/>
          <w:lang w:val="en-GB" w:eastAsia="zh-CN"/>
        </w:rPr>
        <w:t xml:space="preserve">the following </w:t>
      </w:r>
      <w:r w:rsidR="004F5049">
        <w:rPr>
          <w:rFonts w:cstheme="minorHAnsi"/>
          <w:lang w:val="en-GB" w:eastAsia="zh-CN"/>
        </w:rPr>
        <w:t xml:space="preserve">FFSs associated to </w:t>
      </w:r>
      <w:r w:rsidR="00BB3A72" w:rsidRPr="007635AC">
        <w:rPr>
          <w:rFonts w:cstheme="minorHAnsi"/>
          <w:lang w:val="en-GB" w:eastAsia="zh-CN"/>
        </w:rPr>
        <w:t xml:space="preserve">the </w:t>
      </w:r>
      <w:r w:rsidR="00C92005">
        <w:rPr>
          <w:rFonts w:cstheme="minorHAnsi"/>
          <w:lang w:val="en-GB" w:eastAsia="zh-CN"/>
        </w:rPr>
        <w:t>signalling</w:t>
      </w:r>
      <w:r w:rsidR="004F5049">
        <w:rPr>
          <w:rFonts w:cstheme="minorHAnsi"/>
          <w:lang w:val="en-GB" w:eastAsia="zh-CN"/>
        </w:rPr>
        <w:t xml:space="preserve"> based MDT override protection were captured.</w:t>
      </w:r>
    </w:p>
    <w:p w14:paraId="184E8B0E" w14:textId="36D3BF9A" w:rsidR="000F5E0E" w:rsidRPr="005214C9" w:rsidRDefault="004F5049" w:rsidP="00D875A9">
      <w:pPr>
        <w:overflowPunct w:val="0"/>
        <w:autoSpaceDE w:val="0"/>
        <w:autoSpaceDN w:val="0"/>
        <w:adjustRightInd w:val="0"/>
        <w:spacing w:after="180" w:line="240" w:lineRule="auto"/>
        <w:jc w:val="both"/>
        <w:textAlignment w:val="baseline"/>
        <w:rPr>
          <w:rFonts w:eastAsia="Times New Roman" w:cstheme="minorHAnsi"/>
          <w:lang w:eastAsia="ja-JP"/>
        </w:rPr>
      </w:pPr>
      <w:r>
        <w:rPr>
          <w:noProof/>
        </w:rPr>
        <mc:AlternateContent>
          <mc:Choice Requires="wps">
            <w:drawing>
              <wp:anchor distT="0" distB="0" distL="114300" distR="114300" simplePos="0" relativeHeight="251658240" behindDoc="0" locked="0" layoutInCell="1" allowOverlap="1" wp14:anchorId="746A3FD9" wp14:editId="2B205DEC">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BAF086" w14:textId="77777777" w:rsidR="000F6000" w:rsidRDefault="000F6000" w:rsidP="004F5049">
                            <w:pPr>
                              <w:pStyle w:val="Doc-text2"/>
                            </w:pPr>
                            <w:r>
                              <w:t>Proposal 8</w:t>
                            </w:r>
                            <w:r>
                              <w:tab/>
                              <w:t>The following scenarios associated to Signaling based logged MDT override protection are postponed to RAN2#116 meeting:</w:t>
                            </w:r>
                          </w:p>
                          <w:p w14:paraId="14AA3620" w14:textId="77777777" w:rsidR="000F6000" w:rsidRDefault="000F6000" w:rsidP="004F5049">
                            <w:pPr>
                              <w:pStyle w:val="Doc-text2"/>
                            </w:pPr>
                            <w:r>
                              <w:t>1)</w:t>
                            </w:r>
                            <w:r>
                              <w:tab/>
                              <w:t>Signaling based logged MDT is configured in LTE (NR), the UE comes to connected in NR (LTE)</w:t>
                            </w:r>
                          </w:p>
                          <w:p w14:paraId="60EB1D66" w14:textId="77777777" w:rsidR="000F6000" w:rsidRPr="00ED7B39" w:rsidRDefault="000F6000" w:rsidP="00225FF7">
                            <w:pPr>
                              <w:pStyle w:val="Doc-text2"/>
                            </w:pPr>
                            <w:r>
                              <w:t>2)</w:t>
                            </w:r>
                            <w:r>
                              <w:tab/>
                              <w:t>Signaling based logged MDT is configured, the UE comes to connected in a PLMN that is not in the plmn-IdentityList.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46A3FD9"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FhRQOY6AgAAeAQAAA4AAAAAAAAAAAAAAAAA&#10;LgIAAGRycy9lMm9Eb2MueG1sUEsBAi0AFAAGAAgAAAAhALcMAwjXAAAABQEAAA8AAAAAAAAAAAAA&#10;AAAAlAQAAGRycy9kb3ducmV2LnhtbFBLBQYAAAAABAAEAPMAAACYBQAAAAA=&#10;" filled="f" strokeweight=".5pt">
                <v:textbox style="mso-fit-shape-to-text:t">
                  <w:txbxContent>
                    <w:p w14:paraId="6EBAF086" w14:textId="77777777" w:rsidR="000F6000" w:rsidRDefault="000F6000" w:rsidP="004F5049">
                      <w:pPr>
                        <w:pStyle w:val="Doc-text2"/>
                      </w:pPr>
                      <w:r>
                        <w:t>Proposal 8</w:t>
                      </w:r>
                      <w:r>
                        <w:tab/>
                        <w:t>The following scenarios associated to Signaling based logged MDT override protection are postponed to RAN2#116 meeting:</w:t>
                      </w:r>
                    </w:p>
                    <w:p w14:paraId="14AA3620" w14:textId="77777777" w:rsidR="000F6000" w:rsidRDefault="000F6000" w:rsidP="004F5049">
                      <w:pPr>
                        <w:pStyle w:val="Doc-text2"/>
                      </w:pPr>
                      <w:r>
                        <w:t>1)</w:t>
                      </w:r>
                      <w:r>
                        <w:tab/>
                        <w:t>Signaling based logged MDT is configured in LTE (NR), the UE comes to connected in NR (LTE)</w:t>
                      </w:r>
                    </w:p>
                    <w:p w14:paraId="60EB1D66" w14:textId="77777777" w:rsidR="000F6000" w:rsidRPr="00ED7B39" w:rsidRDefault="000F6000" w:rsidP="00225FF7">
                      <w:pPr>
                        <w:pStyle w:val="Doc-text2"/>
                      </w:pPr>
                      <w:r>
                        <w:t>2)</w:t>
                      </w:r>
                      <w:r>
                        <w:tab/>
                        <w:t>Signaling based logged MDT is configured, the UE comes to connected in a PLMN that is not in the plmn-IdentityList.</w:t>
                      </w:r>
                    </w:p>
                  </w:txbxContent>
                </v:textbox>
                <w10:wrap type="square"/>
              </v:shape>
            </w:pict>
          </mc:Fallback>
        </mc:AlternateContent>
      </w:r>
    </w:p>
    <w:p w14:paraId="7DF06A31" w14:textId="1FD52E23" w:rsidR="00732B95" w:rsidRDefault="0038660E" w:rsidP="00732B95">
      <w:pPr>
        <w:rPr>
          <w:lang w:val="en-GB" w:eastAsia="zh-CN"/>
        </w:rPr>
      </w:pPr>
      <w:r>
        <w:rPr>
          <w:lang w:val="en-GB" w:eastAsia="zh-CN"/>
        </w:rPr>
        <w:t xml:space="preserve">As per the current specifications, a UE can be configured with at most one logged MDT configuration. </w:t>
      </w:r>
      <w:r w:rsidR="00412B81">
        <w:rPr>
          <w:lang w:val="en-GB" w:eastAsia="zh-CN"/>
        </w:rPr>
        <w:t>So, a UE that is configured with a</w:t>
      </w:r>
      <w:r w:rsidR="00C92005">
        <w:rPr>
          <w:lang w:val="en-GB" w:eastAsia="zh-CN"/>
        </w:rPr>
        <w:t>n</w:t>
      </w:r>
      <w:r w:rsidR="00412B81">
        <w:rPr>
          <w:lang w:val="en-GB" w:eastAsia="zh-CN"/>
        </w:rPr>
        <w:t xml:space="preserve"> LTE logged MDT configuration </w:t>
      </w:r>
      <w:r w:rsidR="00F52AA5">
        <w:rPr>
          <w:lang w:val="en-GB" w:eastAsia="zh-CN"/>
        </w:rPr>
        <w:t xml:space="preserve">cannot have another </w:t>
      </w:r>
      <w:r w:rsidR="00AB6475">
        <w:rPr>
          <w:lang w:val="en-GB" w:eastAsia="zh-CN"/>
        </w:rPr>
        <w:t xml:space="preserve">NR logged MDT configuration.  </w:t>
      </w:r>
      <w:r w:rsidR="00F52AA5">
        <w:rPr>
          <w:lang w:val="en-GB" w:eastAsia="zh-CN"/>
        </w:rPr>
        <w:t xml:space="preserve"> </w:t>
      </w:r>
    </w:p>
    <w:p w14:paraId="1AE334D4" w14:textId="340A5D2E" w:rsidR="00AB6475" w:rsidRPr="00BE4BA4" w:rsidRDefault="00AB6475" w:rsidP="00AB6475">
      <w:pPr>
        <w:pStyle w:val="Observation"/>
      </w:pPr>
      <w:bookmarkStart w:id="26" w:name="_Toc90307915"/>
      <w:r>
        <w:t>A UE can be configured with either an LTE logged MDT configuration or NR logged MDT configuration but not both</w:t>
      </w:r>
      <w:r w:rsidRPr="00BE4BA4">
        <w:t>.</w:t>
      </w:r>
      <w:bookmarkEnd w:id="26"/>
    </w:p>
    <w:p w14:paraId="412009E4" w14:textId="3A1D19DF" w:rsidR="00604B76" w:rsidRDefault="00AB6475" w:rsidP="00732B95">
      <w:pPr>
        <w:rPr>
          <w:lang w:val="en-GB" w:eastAsia="zh-CN"/>
        </w:rPr>
      </w:pPr>
      <w:r>
        <w:rPr>
          <w:lang w:val="en-GB" w:eastAsia="zh-CN"/>
        </w:rPr>
        <w:t xml:space="preserve">Under this scenario, if a UE is configured with </w:t>
      </w:r>
      <w:r w:rsidR="00604B76">
        <w:rPr>
          <w:lang w:val="en-GB" w:eastAsia="zh-CN"/>
        </w:rPr>
        <w:t xml:space="preserve">an LTE signalling based logged MDT configuration and if the UE has logged MDT </w:t>
      </w:r>
      <w:r w:rsidR="00C11F15">
        <w:rPr>
          <w:lang w:val="en-GB" w:eastAsia="zh-CN"/>
        </w:rPr>
        <w:t xml:space="preserve">measurements </w:t>
      </w:r>
      <w:r w:rsidR="00604B76">
        <w:rPr>
          <w:lang w:val="en-GB" w:eastAsia="zh-CN"/>
        </w:rPr>
        <w:t xml:space="preserve">available, and if this UE enters an NR cell then as per current specifications the </w:t>
      </w:r>
      <w:r w:rsidR="000B6BDD">
        <w:rPr>
          <w:lang w:val="en-GB" w:eastAsia="zh-CN"/>
        </w:rPr>
        <w:t xml:space="preserve">UE does not include any indication about the availability of the logged MDT results. </w:t>
      </w:r>
    </w:p>
    <w:p w14:paraId="6025076D" w14:textId="1FDE7658" w:rsidR="000B6BDD" w:rsidRPr="00BE4BA4" w:rsidRDefault="000B6BDD" w:rsidP="000B6BDD">
      <w:pPr>
        <w:pStyle w:val="Observation"/>
      </w:pPr>
      <w:bookmarkStart w:id="27" w:name="_Toc90307916"/>
      <w:r>
        <w:t>A UE that has LTE related logged MDT configuration and report contents does not indicate the availability of logged MDT report contents to an NR cell.</w:t>
      </w:r>
      <w:bookmarkEnd w:id="27"/>
    </w:p>
    <w:p w14:paraId="0EAA4310" w14:textId="58542DBC" w:rsidR="000B6BDD" w:rsidRDefault="000B6BDD" w:rsidP="00732B95">
      <w:pPr>
        <w:rPr>
          <w:lang w:val="en-GB" w:eastAsia="zh-CN"/>
        </w:rPr>
      </w:pPr>
      <w:r>
        <w:rPr>
          <w:lang w:val="en-GB" w:eastAsia="zh-CN"/>
        </w:rPr>
        <w:t xml:space="preserve">This is fine for the report contents. However, the signalling based logged MDT configuration related indication should still be sent. Otherwise, there is a risk that the NR node configures the UE with a management based logged MDT configuration. Therefore, we propose to include </w:t>
      </w:r>
      <w:r w:rsidR="00846206">
        <w:rPr>
          <w:lang w:val="en-GB" w:eastAsia="zh-CN"/>
        </w:rPr>
        <w:t xml:space="preserve">the signalling based logged MDT configuration availability indication independent of the RAT type associated to the </w:t>
      </w:r>
      <w:r w:rsidR="00337AD5">
        <w:rPr>
          <w:lang w:val="en-GB" w:eastAsia="zh-CN"/>
        </w:rPr>
        <w:t>configuration.</w:t>
      </w:r>
    </w:p>
    <w:p w14:paraId="07AD91E2" w14:textId="40760DB0" w:rsidR="00670AA8" w:rsidRDefault="00E438AE" w:rsidP="00732B95">
      <w:pPr>
        <w:rPr>
          <w:lang w:val="en-GB" w:eastAsia="zh-CN"/>
        </w:rPr>
      </w:pPr>
      <w:r>
        <w:rPr>
          <w:lang w:val="en-GB" w:eastAsia="zh-CN"/>
        </w:rPr>
        <w:t xml:space="preserve">The same principle applies for the inter-PLMN scenario as well. A UE configured with a </w:t>
      </w:r>
      <w:r w:rsidR="00C173F1">
        <w:rPr>
          <w:lang w:val="en-GB" w:eastAsia="zh-CN"/>
        </w:rPr>
        <w:t xml:space="preserve">signalling based logged MDT and that has some logged MDT report available does not include the logged MDT availability indication to a PLMN that is not in the </w:t>
      </w:r>
      <w:r w:rsidR="00FD03EC" w:rsidRPr="00FD03EC">
        <w:rPr>
          <w:i/>
          <w:iCs/>
        </w:rPr>
        <w:t>plmn-IdentityList</w:t>
      </w:r>
      <w:r w:rsidR="00FD03EC">
        <w:rPr>
          <w:lang w:val="en-GB" w:eastAsia="zh-CN"/>
        </w:rPr>
        <w:t>.</w:t>
      </w:r>
    </w:p>
    <w:p w14:paraId="069DB98D" w14:textId="3A185B89" w:rsidR="00FD03EC" w:rsidRPr="00BE4BA4" w:rsidRDefault="00FD03EC" w:rsidP="00FD03EC">
      <w:pPr>
        <w:pStyle w:val="Observation"/>
      </w:pPr>
      <w:bookmarkStart w:id="28" w:name="_Toc90307917"/>
      <w:r>
        <w:t xml:space="preserve">A UE that has </w:t>
      </w:r>
      <w:r w:rsidR="00AB563F">
        <w:t xml:space="preserve">signaling based logged MDT results does not include </w:t>
      </w:r>
      <w:r w:rsidR="00AB563F">
        <w:rPr>
          <w:lang w:val="en-GB" w:eastAsia="zh-CN"/>
        </w:rPr>
        <w:t xml:space="preserve">the logged MDT availability indication to a PLMN that is not in the </w:t>
      </w:r>
      <w:r w:rsidR="00AB563F" w:rsidRPr="00FD03EC">
        <w:rPr>
          <w:i/>
          <w:iCs/>
        </w:rPr>
        <w:t>plmn-IdentityList</w:t>
      </w:r>
      <w:r w:rsidR="00AB563F">
        <w:rPr>
          <w:lang w:val="en-GB" w:eastAsia="zh-CN"/>
        </w:rPr>
        <w:t>.</w:t>
      </w:r>
      <w:bookmarkEnd w:id="28"/>
    </w:p>
    <w:p w14:paraId="3F5B6B54" w14:textId="2D9C436E" w:rsidR="00FD03EC" w:rsidRDefault="00AB563F" w:rsidP="00732B95">
      <w:pPr>
        <w:rPr>
          <w:lang w:val="en-GB" w:eastAsia="zh-CN"/>
        </w:rPr>
      </w:pPr>
      <w:r>
        <w:rPr>
          <w:lang w:val="en-GB" w:eastAsia="zh-CN"/>
        </w:rPr>
        <w:t xml:space="preserve">However, it is possible that the </w:t>
      </w:r>
      <w:r w:rsidR="00C11F15">
        <w:rPr>
          <w:lang w:val="en-GB" w:eastAsia="zh-CN"/>
        </w:rPr>
        <w:t xml:space="preserve">RAN node with </w:t>
      </w:r>
      <w:r w:rsidR="001D71A3">
        <w:rPr>
          <w:lang w:val="en-GB" w:eastAsia="zh-CN"/>
        </w:rPr>
        <w:t>new PLMN configure</w:t>
      </w:r>
      <w:r w:rsidR="00C11F15">
        <w:rPr>
          <w:lang w:val="en-GB" w:eastAsia="zh-CN"/>
        </w:rPr>
        <w:t>s</w:t>
      </w:r>
      <w:r w:rsidR="001D71A3">
        <w:rPr>
          <w:lang w:val="en-GB" w:eastAsia="zh-CN"/>
        </w:rPr>
        <w:t xml:space="preserve"> the UE with a management based logged MDT which would end up overriding the signalling based logged MDT. This should be prevented. Therefore, we propose the following.</w:t>
      </w:r>
    </w:p>
    <w:p w14:paraId="78F42A99" w14:textId="5B52748C" w:rsidR="001D71A3" w:rsidRDefault="001D71A3" w:rsidP="001D71A3">
      <w:pPr>
        <w:pStyle w:val="Proposal"/>
      </w:pPr>
      <w:bookmarkStart w:id="29" w:name="_Toc90647043"/>
      <w:r>
        <w:lastRenderedPageBreak/>
        <w:t>The UE sends the signaling based MDT availability flag</w:t>
      </w:r>
      <w:r w:rsidR="004A6ED5">
        <w:t xml:space="preserve"> (T330 related flag)</w:t>
      </w:r>
      <w:r>
        <w:t xml:space="preserve"> to a cell belonging to a PLMN</w:t>
      </w:r>
      <w:r w:rsidR="00825C27">
        <w:t xml:space="preserve"> that is not in the </w:t>
      </w:r>
      <w:r w:rsidR="00825C27" w:rsidRPr="00FD03EC">
        <w:rPr>
          <w:i/>
          <w:iCs/>
        </w:rPr>
        <w:t>plmn-IdentityList</w:t>
      </w:r>
      <w:r w:rsidRPr="00BE4BA4">
        <w:t>.</w:t>
      </w:r>
      <w:bookmarkEnd w:id="29"/>
    </w:p>
    <w:p w14:paraId="3A63C534" w14:textId="7351D728" w:rsidR="00856106" w:rsidRDefault="00856106" w:rsidP="00856106">
      <w:pPr>
        <w:rPr>
          <w:lang w:val="en-GB" w:eastAsia="zh-CN"/>
        </w:rPr>
      </w:pPr>
      <w:r w:rsidRPr="00856106">
        <w:rPr>
          <w:lang w:val="en-GB" w:eastAsia="zh-CN"/>
        </w:rPr>
        <w:t>To</w:t>
      </w:r>
      <w:r>
        <w:rPr>
          <w:lang w:val="en-GB" w:eastAsia="zh-CN"/>
        </w:rPr>
        <w:t xml:space="preserve"> sum it up, we think that override protection of the signalling based MDT should be dependent to the RAT or PLMN identity.</w:t>
      </w:r>
    </w:p>
    <w:p w14:paraId="3902DCBA" w14:textId="66E16478" w:rsidR="00856106" w:rsidRDefault="00856106" w:rsidP="00856106">
      <w:pPr>
        <w:pStyle w:val="Proposal"/>
      </w:pPr>
      <w:bookmarkStart w:id="30" w:name="_Toc90647044"/>
      <w:r>
        <w:rPr>
          <w:lang w:val="en-GB" w:eastAsia="zh-CN"/>
        </w:rPr>
        <w:t>Override protection mechanism for the signalling based MDT should not be dependent to the RAT or PLMN identity</w:t>
      </w:r>
      <w:r w:rsidRPr="00BE4BA4">
        <w:t>.</w:t>
      </w:r>
      <w:bookmarkEnd w:id="30"/>
    </w:p>
    <w:p w14:paraId="70FC41F6" w14:textId="77777777" w:rsidR="00F30C30" w:rsidRPr="00856106" w:rsidRDefault="00F30C30" w:rsidP="00F30C30">
      <w:pPr>
        <w:pStyle w:val="Proposal"/>
        <w:numPr>
          <w:ilvl w:val="0"/>
          <w:numId w:val="0"/>
        </w:numPr>
      </w:pPr>
    </w:p>
    <w:p w14:paraId="6AACFE7C" w14:textId="475747E0" w:rsidR="00732B95" w:rsidRPr="00732B95" w:rsidRDefault="00732B95" w:rsidP="00732B95">
      <w:pPr>
        <w:pStyle w:val="Heading3"/>
      </w:pPr>
      <w:r>
        <w:t>T330 expiry related issues</w:t>
      </w:r>
    </w:p>
    <w:p w14:paraId="08F4DDA8" w14:textId="36FB591B" w:rsidR="00363D69" w:rsidRDefault="00363D69" w:rsidP="00732B95">
      <w:pPr>
        <w:pStyle w:val="Heading4"/>
      </w:pPr>
      <w:r>
        <w:t xml:space="preserve">T330 timer </w:t>
      </w:r>
      <w:r w:rsidR="000D2D85">
        <w:t>expiry in RRC</w:t>
      </w:r>
      <w:r w:rsidR="00B110AE">
        <w:t>_</w:t>
      </w:r>
      <w:r w:rsidR="000D2D85">
        <w:t>Connected</w:t>
      </w:r>
      <w:r w:rsidR="00B110AE">
        <w:t xml:space="preserve"> state</w:t>
      </w:r>
    </w:p>
    <w:p w14:paraId="3F9BD540" w14:textId="44A3B637" w:rsidR="00D329A1" w:rsidRPr="005214C9" w:rsidRDefault="00B61327" w:rsidP="005214C9">
      <w:pPr>
        <w:rPr>
          <w:lang w:val="en-GB" w:eastAsia="zh-CN"/>
        </w:rPr>
      </w:pPr>
      <w:r>
        <w:object w:dxaOrig="8925" w:dyaOrig="4815" w14:anchorId="2F09E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40.5pt" o:ole="">
            <v:imagedata r:id="rId11" o:title=""/>
          </v:shape>
          <o:OLEObject Type="Embed" ProgID="Mscgen.Chart" ShapeID="_x0000_i1025" DrawAspect="Content" ObjectID="_1703324689" r:id="rId12"/>
        </w:object>
      </w:r>
    </w:p>
    <w:p w14:paraId="2D1B7C04" w14:textId="7A6F3B74" w:rsidR="00363D69" w:rsidRDefault="00363D69" w:rsidP="00F25834">
      <w:pPr>
        <w:pStyle w:val="EmailDiscussion2"/>
        <w:ind w:left="0" w:firstLine="0"/>
        <w:rPr>
          <w:rFonts w:asciiTheme="minorHAnsi" w:eastAsiaTheme="minorHAnsi" w:hAnsiTheme="minorHAnsi" w:cstheme="minorHAnsi"/>
          <w:sz w:val="22"/>
          <w:szCs w:val="22"/>
          <w:lang w:val="en-US" w:eastAsia="en-US"/>
        </w:rPr>
      </w:pPr>
      <w:r>
        <w:rPr>
          <w:rFonts w:asciiTheme="minorHAnsi" w:eastAsiaTheme="minorHAnsi" w:hAnsiTheme="minorHAnsi" w:cstheme="minorHAnsi"/>
          <w:sz w:val="22"/>
          <w:szCs w:val="22"/>
          <w:lang w:val="en-US" w:eastAsia="en-US"/>
        </w:rPr>
        <w:t>In this scenario, upon returning to RRC connected state, T330 timer is still running in</w:t>
      </w:r>
      <w:r w:rsidR="00F30C30">
        <w:rPr>
          <w:rFonts w:asciiTheme="minorHAnsi" w:eastAsiaTheme="minorHAnsi" w:hAnsiTheme="minorHAnsi" w:cstheme="minorHAnsi"/>
          <w:sz w:val="22"/>
          <w:szCs w:val="22"/>
          <w:lang w:val="en-US" w:eastAsia="en-US"/>
        </w:rPr>
        <w:t xml:space="preserve"> the</w:t>
      </w:r>
      <w:r>
        <w:rPr>
          <w:rFonts w:asciiTheme="minorHAnsi" w:eastAsiaTheme="minorHAnsi" w:hAnsiTheme="minorHAnsi" w:cstheme="minorHAnsi"/>
          <w:sz w:val="22"/>
          <w:szCs w:val="22"/>
          <w:lang w:val="en-US" w:eastAsia="en-US"/>
        </w:rPr>
        <w:t xml:space="preserve"> UE. </w:t>
      </w:r>
    </w:p>
    <w:p w14:paraId="1148A828" w14:textId="347F4440" w:rsidR="00363D69" w:rsidRDefault="00363D69" w:rsidP="006E5069">
      <w:pPr>
        <w:pStyle w:val="EmailDiscussion2"/>
        <w:numPr>
          <w:ilvl w:val="0"/>
          <w:numId w:val="12"/>
        </w:numPr>
        <w:rPr>
          <w:rFonts w:asciiTheme="minorHAnsi" w:hAnsiTheme="minorHAnsi" w:cstheme="minorHAnsi"/>
          <w:sz w:val="22"/>
          <w:szCs w:val="22"/>
          <w:lang w:val="en-US"/>
        </w:rPr>
      </w:pPr>
      <w:r>
        <w:rPr>
          <w:rFonts w:asciiTheme="minorHAnsi" w:hAnsiTheme="minorHAnsi" w:cstheme="minorHAnsi"/>
          <w:sz w:val="22"/>
          <w:szCs w:val="22"/>
          <w:lang w:val="en-US"/>
        </w:rPr>
        <w:t>UE sends an indication regarding signaling based MDT configuration availability to network</w:t>
      </w:r>
    </w:p>
    <w:p w14:paraId="4953F338" w14:textId="358C24FA" w:rsidR="00363D69" w:rsidRDefault="00363D69" w:rsidP="006E5069">
      <w:pPr>
        <w:pStyle w:val="EmailDiscussion2"/>
        <w:numPr>
          <w:ilvl w:val="0"/>
          <w:numId w:val="12"/>
        </w:numPr>
        <w:rPr>
          <w:rFonts w:asciiTheme="minorHAnsi" w:hAnsiTheme="minorHAnsi" w:cstheme="minorHAnsi"/>
          <w:sz w:val="22"/>
          <w:szCs w:val="22"/>
          <w:lang w:val="en-US"/>
        </w:rPr>
      </w:pPr>
      <w:r>
        <w:rPr>
          <w:rFonts w:asciiTheme="minorHAnsi" w:hAnsiTheme="minorHAnsi" w:cstheme="minorHAnsi"/>
          <w:sz w:val="22"/>
          <w:szCs w:val="22"/>
          <w:lang w:val="en-US"/>
        </w:rPr>
        <w:t xml:space="preserve">T330 timer expires while UE is </w:t>
      </w:r>
      <w:r w:rsidR="00C43785">
        <w:rPr>
          <w:rFonts w:asciiTheme="minorHAnsi" w:hAnsiTheme="minorHAnsi" w:cstheme="minorHAnsi"/>
          <w:sz w:val="22"/>
          <w:szCs w:val="22"/>
          <w:lang w:val="en-US"/>
        </w:rPr>
        <w:t xml:space="preserve">still </w:t>
      </w:r>
      <w:r>
        <w:rPr>
          <w:rFonts w:asciiTheme="minorHAnsi" w:hAnsiTheme="minorHAnsi" w:cstheme="minorHAnsi"/>
          <w:sz w:val="22"/>
          <w:szCs w:val="22"/>
          <w:lang w:val="en-US"/>
        </w:rPr>
        <w:t>in RRC connected state</w:t>
      </w:r>
    </w:p>
    <w:p w14:paraId="12492317" w14:textId="77777777" w:rsidR="009474EA" w:rsidRDefault="009474EA" w:rsidP="00F25834">
      <w:pPr>
        <w:pStyle w:val="EmailDiscussion2"/>
        <w:ind w:left="0" w:firstLine="0"/>
        <w:rPr>
          <w:rFonts w:asciiTheme="minorHAnsi" w:hAnsiTheme="minorHAnsi" w:cstheme="minorHAnsi"/>
          <w:sz w:val="22"/>
          <w:szCs w:val="22"/>
          <w:lang w:val="en-US"/>
        </w:rPr>
      </w:pPr>
    </w:p>
    <w:p w14:paraId="44B2C00E" w14:textId="3052F29C" w:rsidR="005C6F93" w:rsidRDefault="00363D69" w:rsidP="005907EB">
      <w:pPr>
        <w:pStyle w:val="EmailDiscussion2"/>
        <w:ind w:left="0" w:firstLine="0"/>
      </w:pPr>
      <w:r>
        <w:rPr>
          <w:rFonts w:asciiTheme="minorHAnsi" w:hAnsiTheme="minorHAnsi" w:cstheme="minorHAnsi"/>
          <w:sz w:val="22"/>
          <w:szCs w:val="22"/>
          <w:lang w:val="en-US"/>
        </w:rPr>
        <w:t xml:space="preserve">However, </w:t>
      </w:r>
      <w:r w:rsidR="009474EA">
        <w:rPr>
          <w:rFonts w:asciiTheme="minorHAnsi" w:hAnsiTheme="minorHAnsi" w:cstheme="minorHAnsi"/>
          <w:sz w:val="22"/>
          <w:szCs w:val="22"/>
          <w:lang w:val="en-US"/>
        </w:rPr>
        <w:t>network is not aware of T330 status in</w:t>
      </w:r>
      <w:r w:rsidR="00F30C30">
        <w:rPr>
          <w:rFonts w:asciiTheme="minorHAnsi" w:hAnsiTheme="minorHAnsi" w:cstheme="minorHAnsi"/>
          <w:sz w:val="22"/>
          <w:szCs w:val="22"/>
          <w:lang w:val="en-US"/>
        </w:rPr>
        <w:t xml:space="preserve"> the</w:t>
      </w:r>
      <w:r w:rsidR="009474EA">
        <w:rPr>
          <w:rFonts w:asciiTheme="minorHAnsi" w:hAnsiTheme="minorHAnsi" w:cstheme="minorHAnsi"/>
          <w:sz w:val="22"/>
          <w:szCs w:val="22"/>
          <w:lang w:val="en-US"/>
        </w:rPr>
        <w:t xml:space="preserve"> UE. It would not be able to configure the UE with new management-based configuration despite UE being available for configuration.</w:t>
      </w:r>
      <w:r w:rsidR="005907EB">
        <w:rPr>
          <w:rFonts w:asciiTheme="minorHAnsi" w:hAnsiTheme="minorHAnsi" w:cstheme="minorHAnsi"/>
          <w:sz w:val="22"/>
          <w:szCs w:val="22"/>
          <w:lang w:val="en-US"/>
        </w:rPr>
        <w:t xml:space="preserve"> </w:t>
      </w:r>
      <w:r w:rsidR="005C6F93">
        <w:t xml:space="preserve">To </w:t>
      </w:r>
      <w:r w:rsidR="00876965">
        <w:t xml:space="preserve">resolve the above problem </w:t>
      </w:r>
      <w:r w:rsidR="005C6F93">
        <w:t>update network with T330 timer status in the UE, the following solutions can be considered</w:t>
      </w:r>
      <w:r w:rsidR="00AB228B">
        <w:t>.</w:t>
      </w:r>
    </w:p>
    <w:p w14:paraId="5B80DB54" w14:textId="521B68CD" w:rsidR="007F501C" w:rsidRPr="007F501C" w:rsidRDefault="007F501C" w:rsidP="006E5069">
      <w:pPr>
        <w:pStyle w:val="ListParagraph"/>
        <w:numPr>
          <w:ilvl w:val="0"/>
          <w:numId w:val="16"/>
        </w:numPr>
        <w:rPr>
          <w:lang w:val="en-GB" w:eastAsia="ja-JP"/>
        </w:rPr>
      </w:pPr>
      <w:r w:rsidRPr="005214C9">
        <w:t xml:space="preserve">Reporting </w:t>
      </w:r>
      <w:r w:rsidR="00C95C15">
        <w:t>r</w:t>
      </w:r>
      <w:r w:rsidRPr="005214C9">
        <w:t>emaining T330 timer in RRC</w:t>
      </w:r>
      <w:r>
        <w:t>SetupCom</w:t>
      </w:r>
      <w:r w:rsidR="002804AF">
        <w:t>p</w:t>
      </w:r>
      <w:r>
        <w:t>lete</w:t>
      </w:r>
      <w:r w:rsidR="002804AF">
        <w:t>/RRCResumeComplete</w:t>
      </w:r>
      <w:r w:rsidRPr="005214C9">
        <w:t xml:space="preserve"> messages</w:t>
      </w:r>
    </w:p>
    <w:p w14:paraId="009EED05" w14:textId="14ECC9AC" w:rsidR="007F501C" w:rsidRPr="007F501C" w:rsidRDefault="007F501C" w:rsidP="006E5069">
      <w:pPr>
        <w:pStyle w:val="ListParagraph"/>
        <w:numPr>
          <w:ilvl w:val="0"/>
          <w:numId w:val="16"/>
        </w:numPr>
        <w:rPr>
          <w:lang w:val="en-GB" w:eastAsia="ja-JP"/>
        </w:rPr>
      </w:pPr>
      <w:r w:rsidRPr="005214C9">
        <w:t xml:space="preserve">Indicating </w:t>
      </w:r>
      <w:r w:rsidR="00B35F0A">
        <w:t xml:space="preserve">the network at the </w:t>
      </w:r>
      <w:r w:rsidRPr="005214C9">
        <w:t>T330 timer expir</w:t>
      </w:r>
      <w:r w:rsidR="00B35F0A">
        <w:t>ation</w:t>
      </w:r>
    </w:p>
    <w:p w14:paraId="20DD4F78" w14:textId="1C066939" w:rsidR="00BD764F" w:rsidRPr="0032430C" w:rsidRDefault="005C6F93" w:rsidP="00BD764F">
      <w:pPr>
        <w:rPr>
          <w:lang w:val="en-GB" w:eastAsia="ja-JP"/>
        </w:rPr>
      </w:pPr>
      <w:r>
        <w:rPr>
          <w:lang w:val="en-GB" w:eastAsia="ja-JP"/>
        </w:rPr>
        <w:t>One possible solution is to report remaining T330 timer in the RRC messages. However,</w:t>
      </w:r>
      <w:r w:rsidR="00BD764F" w:rsidRPr="0032430C">
        <w:rPr>
          <w:lang w:val="en-GB" w:eastAsia="ja-JP"/>
        </w:rPr>
        <w:t xml:space="preserve"> these messages are fundamental to radio system, a change in these would require a lot of changes in the legacy systems (UE and network) which might not even implement MDT solutions.</w:t>
      </w:r>
      <w:r>
        <w:rPr>
          <w:lang w:val="en-GB" w:eastAsia="ja-JP"/>
        </w:rPr>
        <w:t xml:space="preserve"> Furthermore, increasing the message sizes would have adverse effect on the network performance</w:t>
      </w:r>
    </w:p>
    <w:p w14:paraId="653E81FD" w14:textId="5F92CB63" w:rsidR="00BD764F" w:rsidRPr="00637551" w:rsidRDefault="00C95C15" w:rsidP="00BD764F">
      <w:pPr>
        <w:pStyle w:val="Observation"/>
        <w:spacing w:after="120"/>
        <w:jc w:val="both"/>
      </w:pPr>
      <w:bookmarkStart w:id="31" w:name="_Toc90307919"/>
      <w:r>
        <w:rPr>
          <w:lang w:val="en-GB"/>
        </w:rPr>
        <w:t xml:space="preserve">Reporting remaining T330 timer in </w:t>
      </w:r>
      <w:r w:rsidRPr="005214C9">
        <w:t>RRC</w:t>
      </w:r>
      <w:r>
        <w:t>SetupComplete/RRCResumeComplete</w:t>
      </w:r>
      <w:r w:rsidRPr="005214C9">
        <w:t xml:space="preserve"> messages</w:t>
      </w:r>
      <w:r w:rsidRPr="0032430C">
        <w:rPr>
          <w:lang w:val="en-GB"/>
        </w:rPr>
        <w:t xml:space="preserve"> </w:t>
      </w:r>
      <w:r w:rsidR="00BD764F" w:rsidRPr="0032430C">
        <w:rPr>
          <w:lang w:val="en-GB"/>
        </w:rPr>
        <w:t xml:space="preserve">is a </w:t>
      </w:r>
      <w:r w:rsidR="00BD764F">
        <w:rPr>
          <w:lang w:val="en-GB"/>
        </w:rPr>
        <w:t>large</w:t>
      </w:r>
      <w:r w:rsidR="00BD764F" w:rsidRPr="0032430C">
        <w:rPr>
          <w:lang w:val="en-GB"/>
        </w:rPr>
        <w:t xml:space="preserve"> </w:t>
      </w:r>
      <w:r>
        <w:rPr>
          <w:lang w:val="en-GB"/>
        </w:rPr>
        <w:t>increase of a mandatory</w:t>
      </w:r>
      <w:r w:rsidR="00E6281E">
        <w:rPr>
          <w:lang w:val="en-GB"/>
        </w:rPr>
        <w:t xml:space="preserve"> message size</w:t>
      </w:r>
      <w:r w:rsidR="00BD764F" w:rsidRPr="00637551">
        <w:t>.</w:t>
      </w:r>
      <w:bookmarkEnd w:id="31"/>
    </w:p>
    <w:p w14:paraId="2C702AD0" w14:textId="1FB25F28" w:rsidR="00860062" w:rsidRPr="007F501C" w:rsidRDefault="005C6F93" w:rsidP="007F501C">
      <w:pPr>
        <w:pStyle w:val="Proposal"/>
        <w:rPr>
          <w:lang w:val="en-GB" w:eastAsia="zh-CN"/>
        </w:rPr>
      </w:pPr>
      <w:bookmarkStart w:id="32" w:name="_Toc90647045"/>
      <w:r w:rsidRPr="00B569A1">
        <w:rPr>
          <w:lang w:val="en-GB" w:eastAsia="zh-CN"/>
        </w:rPr>
        <w:t xml:space="preserve">UE </w:t>
      </w:r>
      <w:r>
        <w:rPr>
          <w:lang w:val="en-GB" w:eastAsia="zh-CN"/>
        </w:rPr>
        <w:t xml:space="preserve">does not include remaining T330 timer in the </w:t>
      </w:r>
      <w:r w:rsidR="00B35F0A" w:rsidRPr="005214C9">
        <w:t>RRC</w:t>
      </w:r>
      <w:r w:rsidR="00B35F0A">
        <w:t>SetupComplete/RRCResumeComplete</w:t>
      </w:r>
      <w:r w:rsidR="00B35F0A" w:rsidRPr="005214C9">
        <w:t xml:space="preserve"> </w:t>
      </w:r>
      <w:r>
        <w:rPr>
          <w:lang w:val="en-GB" w:eastAsia="zh-CN"/>
        </w:rPr>
        <w:t>messages</w:t>
      </w:r>
      <w:r w:rsidR="00876965">
        <w:rPr>
          <w:lang w:val="en-GB" w:eastAsia="zh-CN"/>
        </w:rPr>
        <w:t>.</w:t>
      </w:r>
      <w:bookmarkEnd w:id="32"/>
    </w:p>
    <w:p w14:paraId="7B6F0F76" w14:textId="2BE952E7" w:rsidR="00BD764F" w:rsidRDefault="000D621F" w:rsidP="00F25834">
      <w:pPr>
        <w:pStyle w:val="EmailDiscussion2"/>
        <w:ind w:left="0" w:firstLine="0"/>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One alternative solution is to inform the network regarding expiration of the T330 timer. Upon getting the indication, network may try to fetch any additional logged measurement reports and can configure the UE with a possibly new </w:t>
      </w:r>
      <w:r w:rsidR="00D329A1">
        <w:rPr>
          <w:rFonts w:asciiTheme="minorHAnsi" w:hAnsiTheme="minorHAnsi" w:cstheme="minorHAnsi"/>
          <w:sz w:val="22"/>
          <w:szCs w:val="22"/>
          <w:lang w:val="en-US"/>
        </w:rPr>
        <w:t>management-based</w:t>
      </w:r>
      <w:r>
        <w:rPr>
          <w:rFonts w:asciiTheme="minorHAnsi" w:hAnsiTheme="minorHAnsi" w:cstheme="minorHAnsi"/>
          <w:sz w:val="22"/>
          <w:szCs w:val="22"/>
          <w:lang w:val="en-US"/>
        </w:rPr>
        <w:t xml:space="preserve"> MDT configuration. </w:t>
      </w:r>
    </w:p>
    <w:p w14:paraId="7A5C082B" w14:textId="77777777" w:rsidR="00382100" w:rsidRDefault="00382100" w:rsidP="00D329A1">
      <w:pPr>
        <w:pStyle w:val="B1"/>
        <w:ind w:left="0" w:firstLine="0"/>
        <w:rPr>
          <w:b/>
          <w:bCs/>
          <w:u w:val="single"/>
        </w:rPr>
      </w:pPr>
    </w:p>
    <w:p w14:paraId="21791C1A" w14:textId="77777777" w:rsidR="00F25834" w:rsidRDefault="00F25834" w:rsidP="00F25834">
      <w:pPr>
        <w:pStyle w:val="EmailDiscussion2"/>
        <w:ind w:left="0" w:firstLine="0"/>
        <w:rPr>
          <w:rFonts w:asciiTheme="minorHAnsi" w:hAnsiTheme="minorHAnsi" w:cstheme="minorHAnsi"/>
          <w:sz w:val="22"/>
          <w:szCs w:val="22"/>
          <w:lang w:val="en-US"/>
        </w:rPr>
      </w:pPr>
    </w:p>
    <w:p w14:paraId="2C2AE5A3" w14:textId="6BD508A3" w:rsidR="00F25834" w:rsidRDefault="00501044" w:rsidP="00F25834">
      <w:pPr>
        <w:pStyle w:val="EmailDiscussion2"/>
        <w:ind w:left="0" w:firstLine="0"/>
        <w:rPr>
          <w:rFonts w:asciiTheme="minorHAnsi" w:hAnsiTheme="minorHAnsi" w:cstheme="minorHAnsi"/>
          <w:sz w:val="22"/>
          <w:szCs w:val="22"/>
          <w:lang w:val="en-US"/>
        </w:rPr>
      </w:pPr>
      <w:r>
        <w:object w:dxaOrig="8145" w:dyaOrig="5850" w14:anchorId="39A3DFC4">
          <v:shape id="_x0000_i1026" type="#_x0000_t75" style="width:407.65pt;height:293.1pt" o:ole="">
            <v:imagedata r:id="rId13" o:title=""/>
          </v:shape>
          <o:OLEObject Type="Embed" ProgID="Mscgen.Chart" ShapeID="_x0000_i1026" DrawAspect="Content" ObjectID="_1703324690" r:id="rId14"/>
        </w:object>
      </w:r>
      <w:r w:rsidR="00382100" w:rsidDel="00382100">
        <w:t xml:space="preserve"> </w:t>
      </w:r>
    </w:p>
    <w:p w14:paraId="619DA542" w14:textId="2D8F1068" w:rsidR="00F25834" w:rsidRPr="00C842CB" w:rsidRDefault="00382100" w:rsidP="00C842CB">
      <w:pPr>
        <w:pStyle w:val="EmailDiscussion2"/>
        <w:ind w:left="0" w:firstLine="0"/>
        <w:rPr>
          <w:rFonts w:asciiTheme="minorHAnsi" w:hAnsiTheme="minorHAnsi" w:cstheme="minorHAnsi"/>
          <w:sz w:val="22"/>
          <w:szCs w:val="22"/>
          <w:lang w:val="en-US"/>
        </w:rPr>
      </w:pPr>
      <w:r w:rsidRPr="00C842CB">
        <w:rPr>
          <w:rFonts w:asciiTheme="minorHAnsi" w:hAnsiTheme="minorHAnsi" w:cstheme="minorHAnsi"/>
          <w:sz w:val="22"/>
          <w:szCs w:val="22"/>
          <w:lang w:val="en-US"/>
        </w:rPr>
        <w:t>As shown in the figure, UE comes to RRC Connected with T330 timer still running, the following steps</w:t>
      </w:r>
      <w:r w:rsidR="00C842CB" w:rsidRPr="00C842CB">
        <w:rPr>
          <w:rFonts w:asciiTheme="minorHAnsi" w:hAnsiTheme="minorHAnsi" w:cstheme="minorHAnsi"/>
          <w:sz w:val="22"/>
          <w:szCs w:val="22"/>
          <w:lang w:val="en-US"/>
        </w:rPr>
        <w:t xml:space="preserve"> </w:t>
      </w:r>
      <w:r w:rsidRPr="00C842CB">
        <w:rPr>
          <w:rFonts w:asciiTheme="minorHAnsi" w:hAnsiTheme="minorHAnsi" w:cstheme="minorHAnsi"/>
          <w:sz w:val="22"/>
          <w:szCs w:val="22"/>
          <w:lang w:val="en-US"/>
        </w:rPr>
        <w:t>take place</w:t>
      </w:r>
    </w:p>
    <w:p w14:paraId="1265B388" w14:textId="3F157567" w:rsidR="00F25834" w:rsidRDefault="00F25834" w:rsidP="006E5069">
      <w:pPr>
        <w:pStyle w:val="EmailDiscussion2"/>
        <w:numPr>
          <w:ilvl w:val="0"/>
          <w:numId w:val="14"/>
        </w:numPr>
        <w:rPr>
          <w:rFonts w:asciiTheme="minorHAnsi" w:hAnsiTheme="minorHAnsi" w:cstheme="minorHAnsi"/>
          <w:sz w:val="22"/>
          <w:szCs w:val="22"/>
          <w:lang w:val="en-US"/>
        </w:rPr>
      </w:pPr>
      <w:r>
        <w:rPr>
          <w:rFonts w:asciiTheme="minorHAnsi" w:hAnsiTheme="minorHAnsi" w:cstheme="minorHAnsi"/>
          <w:sz w:val="22"/>
          <w:szCs w:val="22"/>
          <w:lang w:val="en-US"/>
        </w:rPr>
        <w:t>UE sends an indication regarding signaling based MDT configuration availability</w:t>
      </w:r>
      <w:r w:rsidR="00382100">
        <w:rPr>
          <w:rFonts w:asciiTheme="minorHAnsi" w:hAnsiTheme="minorHAnsi" w:cstheme="minorHAnsi"/>
          <w:sz w:val="22"/>
          <w:szCs w:val="22"/>
          <w:lang w:val="en-US"/>
        </w:rPr>
        <w:t xml:space="preserve"> and report availability</w:t>
      </w:r>
      <w:r>
        <w:rPr>
          <w:rFonts w:asciiTheme="minorHAnsi" w:hAnsiTheme="minorHAnsi" w:cstheme="minorHAnsi"/>
          <w:sz w:val="22"/>
          <w:szCs w:val="22"/>
          <w:lang w:val="en-US"/>
        </w:rPr>
        <w:t xml:space="preserve"> to network</w:t>
      </w:r>
    </w:p>
    <w:p w14:paraId="62A5191C" w14:textId="77777777" w:rsidR="00F25834" w:rsidRPr="00544029" w:rsidRDefault="00F25834" w:rsidP="006E5069">
      <w:pPr>
        <w:pStyle w:val="EmailDiscussion2"/>
        <w:numPr>
          <w:ilvl w:val="0"/>
          <w:numId w:val="14"/>
        </w:numPr>
        <w:rPr>
          <w:rFonts w:asciiTheme="minorHAnsi" w:hAnsiTheme="minorHAnsi" w:cstheme="minorHAnsi"/>
          <w:sz w:val="22"/>
          <w:szCs w:val="22"/>
          <w:lang w:val="en-US"/>
        </w:rPr>
      </w:pPr>
      <w:r>
        <w:rPr>
          <w:rFonts w:asciiTheme="minorHAnsi" w:hAnsiTheme="minorHAnsi" w:cstheme="minorHAnsi"/>
          <w:sz w:val="22"/>
          <w:szCs w:val="22"/>
          <w:lang w:val="en-US"/>
        </w:rPr>
        <w:t>Network retrieves the logged MDT measurements.</w:t>
      </w:r>
    </w:p>
    <w:p w14:paraId="72C1238E" w14:textId="56EECE30" w:rsidR="00F25834" w:rsidRDefault="00F25834" w:rsidP="006E5069">
      <w:pPr>
        <w:pStyle w:val="EmailDiscussion2"/>
        <w:numPr>
          <w:ilvl w:val="0"/>
          <w:numId w:val="14"/>
        </w:numPr>
        <w:rPr>
          <w:rFonts w:asciiTheme="minorHAnsi" w:hAnsiTheme="minorHAnsi" w:cstheme="minorHAnsi"/>
          <w:sz w:val="22"/>
          <w:szCs w:val="22"/>
          <w:lang w:val="en-US"/>
        </w:rPr>
      </w:pPr>
      <w:r>
        <w:rPr>
          <w:rFonts w:asciiTheme="minorHAnsi" w:hAnsiTheme="minorHAnsi" w:cstheme="minorHAnsi"/>
          <w:sz w:val="22"/>
          <w:szCs w:val="22"/>
          <w:lang w:val="en-US"/>
        </w:rPr>
        <w:t>T330 timer expires while UE is in RRC connected state</w:t>
      </w:r>
    </w:p>
    <w:p w14:paraId="19C61487" w14:textId="77777777" w:rsidR="00B617C1" w:rsidRDefault="00382100" w:rsidP="00B617C1">
      <w:pPr>
        <w:pStyle w:val="EmailDiscussion2"/>
        <w:numPr>
          <w:ilvl w:val="0"/>
          <w:numId w:val="14"/>
        </w:numPr>
        <w:rPr>
          <w:rFonts w:asciiTheme="minorHAnsi" w:hAnsiTheme="minorHAnsi" w:cstheme="minorHAnsi"/>
          <w:sz w:val="22"/>
          <w:szCs w:val="22"/>
          <w:lang w:val="en-US"/>
        </w:rPr>
      </w:pPr>
      <w:r>
        <w:rPr>
          <w:rFonts w:asciiTheme="minorHAnsi" w:hAnsiTheme="minorHAnsi" w:cstheme="minorHAnsi"/>
          <w:sz w:val="22"/>
          <w:szCs w:val="22"/>
          <w:lang w:val="en-US"/>
        </w:rPr>
        <w:t>UE reports T330 expiry information to network</w:t>
      </w:r>
      <w:r w:rsidR="002C2BEA">
        <w:rPr>
          <w:rFonts w:asciiTheme="minorHAnsi" w:hAnsiTheme="minorHAnsi" w:cstheme="minorHAnsi"/>
          <w:sz w:val="22"/>
          <w:szCs w:val="22"/>
          <w:lang w:val="en-US"/>
        </w:rPr>
        <w:t xml:space="preserve"> using </w:t>
      </w:r>
      <w:r w:rsidR="002C2BEA" w:rsidRPr="002C2BEA">
        <w:rPr>
          <w:rFonts w:asciiTheme="minorHAnsi" w:hAnsiTheme="minorHAnsi" w:cstheme="minorHAnsi"/>
          <w:i/>
          <w:iCs/>
          <w:sz w:val="22"/>
          <w:szCs w:val="22"/>
          <w:lang w:val="en-US"/>
        </w:rPr>
        <w:t>UEAssitanceInformation</w:t>
      </w:r>
      <w:r w:rsidR="002C2BEA">
        <w:rPr>
          <w:rFonts w:asciiTheme="minorHAnsi" w:hAnsiTheme="minorHAnsi" w:cstheme="minorHAnsi"/>
          <w:sz w:val="22"/>
          <w:szCs w:val="22"/>
          <w:lang w:val="en-US"/>
        </w:rPr>
        <w:t xml:space="preserve"> message.</w:t>
      </w:r>
    </w:p>
    <w:p w14:paraId="4ACE32DD" w14:textId="1725A20A" w:rsidR="002C2BEA" w:rsidRPr="00B617C1" w:rsidRDefault="00382100" w:rsidP="00B617C1">
      <w:pPr>
        <w:pStyle w:val="EmailDiscussion2"/>
        <w:numPr>
          <w:ilvl w:val="0"/>
          <w:numId w:val="14"/>
        </w:numPr>
        <w:rPr>
          <w:rFonts w:asciiTheme="minorHAnsi" w:hAnsiTheme="minorHAnsi" w:cstheme="minorHAnsi"/>
          <w:sz w:val="22"/>
          <w:szCs w:val="22"/>
          <w:lang w:val="en-US"/>
        </w:rPr>
      </w:pPr>
      <w:r w:rsidRPr="00B617C1">
        <w:rPr>
          <w:rFonts w:cstheme="minorHAnsi"/>
        </w:rPr>
        <w:t>Network can configure the UE with new management based MDT configuration</w:t>
      </w:r>
    </w:p>
    <w:p w14:paraId="408898A1" w14:textId="57F1713C" w:rsidR="00D329A1" w:rsidRPr="00B617C1" w:rsidRDefault="002C2BEA" w:rsidP="002353A7">
      <w:pPr>
        <w:spacing w:after="0" w:line="240" w:lineRule="auto"/>
        <w:rPr>
          <w:rFonts w:cstheme="minorHAnsi"/>
        </w:rPr>
      </w:pPr>
      <w:r>
        <w:rPr>
          <w:rFonts w:eastAsia="Times New Roman" w:cstheme="minorHAnsi"/>
          <w:lang w:eastAsia="ja-JP"/>
        </w:rPr>
        <w:br w:type="page"/>
      </w:r>
      <w:r w:rsidR="002353A7" w:rsidRPr="00B617C1">
        <w:rPr>
          <w:rFonts w:cstheme="minorHAnsi"/>
        </w:rPr>
        <w:t xml:space="preserve"> </w:t>
      </w:r>
    </w:p>
    <w:p w14:paraId="3BA28666" w14:textId="0ACDEB8E" w:rsidR="00B617C1" w:rsidRDefault="00B617C1" w:rsidP="00B617C1">
      <w:pPr>
        <w:pStyle w:val="EmailDiscussion2"/>
        <w:ind w:left="720" w:firstLine="0"/>
        <w:rPr>
          <w:rFonts w:cstheme="minorHAnsi"/>
        </w:rPr>
      </w:pPr>
    </w:p>
    <w:p w14:paraId="18D25A4A" w14:textId="6491F604" w:rsidR="00B617C1" w:rsidRDefault="00B617C1" w:rsidP="00B617C1">
      <w:pPr>
        <w:pStyle w:val="EmailDiscussion2"/>
        <w:ind w:left="0"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Therefore, we propose that the UE indicates the expiry of T330 timer at </w:t>
      </w:r>
      <w:r w:rsidR="00A322BE">
        <w:rPr>
          <w:rFonts w:asciiTheme="minorHAnsi" w:hAnsiTheme="minorHAnsi" w:cstheme="minorHAnsi"/>
          <w:sz w:val="22"/>
          <w:szCs w:val="22"/>
          <w:lang w:val="en-US"/>
        </w:rPr>
        <w:t xml:space="preserve">connected </w:t>
      </w:r>
      <w:r>
        <w:rPr>
          <w:rFonts w:asciiTheme="minorHAnsi" w:hAnsiTheme="minorHAnsi" w:cstheme="minorHAnsi"/>
          <w:sz w:val="22"/>
          <w:szCs w:val="22"/>
          <w:lang w:val="en-US"/>
        </w:rPr>
        <w:t xml:space="preserve">mode using </w:t>
      </w:r>
      <w:r w:rsidRPr="00B617C1">
        <w:rPr>
          <w:rFonts w:asciiTheme="minorHAnsi" w:hAnsiTheme="minorHAnsi" w:cstheme="minorHAnsi"/>
          <w:i/>
          <w:iCs/>
          <w:sz w:val="22"/>
          <w:szCs w:val="22"/>
          <w:lang w:val="en-US"/>
        </w:rPr>
        <w:t>UEAssistanceInformation</w:t>
      </w:r>
      <w:r>
        <w:rPr>
          <w:rFonts w:asciiTheme="minorHAnsi" w:hAnsiTheme="minorHAnsi" w:cstheme="minorHAnsi"/>
          <w:sz w:val="22"/>
          <w:szCs w:val="22"/>
          <w:lang w:val="en-US"/>
        </w:rPr>
        <w:t xml:space="preserve"> message. </w:t>
      </w:r>
    </w:p>
    <w:p w14:paraId="3FB520EB" w14:textId="77777777" w:rsidR="00B617C1" w:rsidRPr="00B617C1" w:rsidRDefault="00B617C1" w:rsidP="00B617C1">
      <w:pPr>
        <w:pStyle w:val="EmailDiscussion2"/>
        <w:ind w:left="0" w:firstLine="0"/>
        <w:rPr>
          <w:rFonts w:asciiTheme="minorHAnsi" w:hAnsiTheme="minorHAnsi" w:cstheme="minorHAnsi"/>
          <w:sz w:val="22"/>
          <w:szCs w:val="22"/>
          <w:lang w:val="en-US"/>
        </w:rPr>
      </w:pPr>
    </w:p>
    <w:p w14:paraId="7945460C" w14:textId="5BF2C34B" w:rsidR="00FA4353" w:rsidRPr="00F32C21" w:rsidRDefault="00D329A1" w:rsidP="00F32C21">
      <w:pPr>
        <w:pStyle w:val="Proposal"/>
        <w:rPr>
          <w:lang w:val="en-GB" w:eastAsia="zh-CN"/>
        </w:rPr>
      </w:pPr>
      <w:bookmarkStart w:id="33" w:name="_Toc90647046"/>
      <w:r w:rsidRPr="00B569A1">
        <w:rPr>
          <w:lang w:val="en-GB" w:eastAsia="zh-CN"/>
        </w:rPr>
        <w:t xml:space="preserve">UE </w:t>
      </w:r>
      <w:r>
        <w:rPr>
          <w:lang w:val="en-GB" w:eastAsia="zh-CN"/>
        </w:rPr>
        <w:t>informs network regarding T330 timer expiry</w:t>
      </w:r>
      <w:r w:rsidR="00F32C21">
        <w:rPr>
          <w:lang w:val="en-GB" w:eastAsia="zh-CN"/>
        </w:rPr>
        <w:t xml:space="preserve"> via </w:t>
      </w:r>
      <w:r w:rsidRPr="00F32C21">
        <w:rPr>
          <w:i/>
          <w:iCs/>
          <w:lang w:val="en-GB" w:eastAsia="zh-CN"/>
        </w:rPr>
        <w:t>UEAssistanceInformation</w:t>
      </w:r>
      <w:r w:rsidRPr="00F32C21">
        <w:rPr>
          <w:lang w:val="en-GB" w:eastAsia="zh-CN"/>
        </w:rPr>
        <w:t xml:space="preserve"> message</w:t>
      </w:r>
      <w:bookmarkEnd w:id="33"/>
      <w:r w:rsidR="00FA4353" w:rsidRPr="00F32C21">
        <w:rPr>
          <w:lang w:val="en-GB" w:eastAsia="zh-CN"/>
        </w:rPr>
        <w:t xml:space="preserve"> </w:t>
      </w:r>
    </w:p>
    <w:p w14:paraId="7CFCEFB8" w14:textId="4688E584" w:rsidR="00016C4E" w:rsidRDefault="00227753" w:rsidP="005C6D00">
      <w:pPr>
        <w:pStyle w:val="Heading2"/>
      </w:pPr>
      <w:r>
        <w:t xml:space="preserve">UL/DL coverage issues - </w:t>
      </w:r>
      <w:r w:rsidR="005C6D00">
        <w:t>Multiple CEF report</w:t>
      </w:r>
    </w:p>
    <w:p w14:paraId="78BA5065" w14:textId="3BB14A4C" w:rsidR="005C6D00" w:rsidRDefault="002573AF" w:rsidP="005C6D00">
      <w:pPr>
        <w:rPr>
          <w:lang w:val="en-GB" w:eastAsia="zh-CN"/>
        </w:rPr>
      </w:pPr>
      <w:r>
        <w:rPr>
          <w:lang w:val="en-GB" w:eastAsia="zh-CN"/>
        </w:rPr>
        <w:t xml:space="preserve">In RAN2#116-e </w:t>
      </w:r>
      <w:r w:rsidR="00CA29D2">
        <w:rPr>
          <w:lang w:val="en-GB" w:eastAsia="zh-CN"/>
        </w:rPr>
        <w:t>m</w:t>
      </w:r>
      <w:r>
        <w:rPr>
          <w:lang w:val="en-GB" w:eastAsia="zh-CN"/>
        </w:rPr>
        <w:t>ultiple CEF report has been agreed</w:t>
      </w:r>
      <w:r w:rsidR="00CA29D2">
        <w:rPr>
          <w:lang w:val="en-GB" w:eastAsia="zh-CN"/>
        </w:rPr>
        <w:t xml:space="preserve"> as a solution</w:t>
      </w:r>
      <w:r w:rsidR="00F17751">
        <w:rPr>
          <w:lang w:val="en-GB" w:eastAsia="zh-CN"/>
        </w:rPr>
        <w:t xml:space="preserve"> to solve the</w:t>
      </w:r>
      <w:r w:rsidR="00CA29D2">
        <w:rPr>
          <w:lang w:val="en-GB" w:eastAsia="zh-CN"/>
        </w:rPr>
        <w:t xml:space="preserve"> downlink uplink mismatch</w:t>
      </w:r>
      <w:r w:rsidR="009B7C76">
        <w:rPr>
          <w:lang w:val="en-GB" w:eastAsia="zh-CN"/>
        </w:rPr>
        <w:t xml:space="preserve">. </w:t>
      </w:r>
    </w:p>
    <w:p w14:paraId="030E1BBB" w14:textId="77777777" w:rsidR="00EF27E8" w:rsidRDefault="00EF27E8" w:rsidP="00EF27E8">
      <w:pPr>
        <w:pStyle w:val="Doc-text2"/>
        <w:pBdr>
          <w:top w:val="single" w:sz="4" w:space="1" w:color="auto"/>
          <w:left w:val="single" w:sz="4" w:space="4" w:color="auto"/>
          <w:bottom w:val="single" w:sz="4" w:space="1" w:color="auto"/>
          <w:right w:val="single" w:sz="4" w:space="4" w:color="auto"/>
        </w:pBdr>
      </w:pPr>
      <w:r>
        <w:t>Agreements:</w:t>
      </w:r>
    </w:p>
    <w:p w14:paraId="0CA24DC0" w14:textId="6A0D6DA6" w:rsidR="00EF27E8" w:rsidRDefault="00EF27E8" w:rsidP="00EF27E8">
      <w:pPr>
        <w:pStyle w:val="Doc-text2"/>
        <w:pBdr>
          <w:top w:val="single" w:sz="4" w:space="1" w:color="auto"/>
          <w:left w:val="single" w:sz="4" w:space="4" w:color="auto"/>
          <w:bottom w:val="single" w:sz="4" w:space="1" w:color="auto"/>
          <w:right w:val="single" w:sz="4" w:space="4" w:color="auto"/>
        </w:pBdr>
        <w:rPr>
          <w:lang w:val="en-GB"/>
        </w:rPr>
      </w:pPr>
      <w:r>
        <w:rPr>
          <w:lang w:val="en-GB"/>
        </w:rPr>
        <w:tab/>
        <w:t>M</w:t>
      </w:r>
      <w:r w:rsidRPr="007C40A8">
        <w:rPr>
          <w:lang w:val="en-GB"/>
        </w:rPr>
        <w:t xml:space="preserve">ultiple CEF reports </w:t>
      </w:r>
      <w:r w:rsidRPr="00E3442E">
        <w:rPr>
          <w:lang w:val="en-GB"/>
        </w:rPr>
        <w:t xml:space="preserve">is </w:t>
      </w:r>
      <w:r>
        <w:rPr>
          <w:lang w:val="en-GB"/>
        </w:rPr>
        <w:t>introduced</w:t>
      </w:r>
      <w:r w:rsidRPr="00E3442E">
        <w:rPr>
          <w:lang w:val="en-GB"/>
        </w:rPr>
        <w:t xml:space="preserve"> </w:t>
      </w:r>
      <w:r w:rsidRPr="00E3442E">
        <w:t>to</w:t>
      </w:r>
      <w:r w:rsidRPr="00E3442E">
        <w:rPr>
          <w:lang w:val="en-GB"/>
        </w:rPr>
        <w:t xml:space="preserve"> solve the problem about UL/DL coverage imbalance</w:t>
      </w:r>
      <w:r>
        <w:rPr>
          <w:lang w:val="en-GB"/>
        </w:rPr>
        <w:t xml:space="preserve">. </w:t>
      </w:r>
      <w:r w:rsidRPr="005907EB">
        <w:rPr>
          <w:highlight w:val="yellow"/>
          <w:lang w:val="en-GB"/>
        </w:rPr>
        <w:t>FFS</w:t>
      </w:r>
      <w:r>
        <w:rPr>
          <w:lang w:val="en-GB"/>
        </w:rPr>
        <w:t xml:space="preserve"> whether UE capability is applied. </w:t>
      </w:r>
      <w:r w:rsidRPr="005907EB">
        <w:rPr>
          <w:highlight w:val="yellow"/>
          <w:lang w:val="en-GB"/>
        </w:rPr>
        <w:t>FFS</w:t>
      </w:r>
      <w:r>
        <w:rPr>
          <w:lang w:val="en-GB"/>
        </w:rPr>
        <w:t xml:space="preserve"> how to limit the overhead during running CR.</w:t>
      </w:r>
    </w:p>
    <w:p w14:paraId="498D7A51" w14:textId="77777777" w:rsidR="00EF27E8" w:rsidRDefault="00EF27E8" w:rsidP="00EF27E8">
      <w:pPr>
        <w:pStyle w:val="Doc-text2"/>
        <w:pBdr>
          <w:top w:val="single" w:sz="4" w:space="1" w:color="auto"/>
          <w:left w:val="single" w:sz="4" w:space="4" w:color="auto"/>
          <w:bottom w:val="single" w:sz="4" w:space="1" w:color="auto"/>
          <w:right w:val="single" w:sz="4" w:space="4" w:color="auto"/>
        </w:pBdr>
        <w:rPr>
          <w:lang w:val="en-GB"/>
        </w:rPr>
      </w:pPr>
    </w:p>
    <w:p w14:paraId="00782C59" w14:textId="5D65903E" w:rsidR="009B7C76" w:rsidRDefault="00F17751" w:rsidP="005C6D00">
      <w:pPr>
        <w:rPr>
          <w:lang w:val="en-GB" w:eastAsia="zh-CN"/>
        </w:rPr>
      </w:pPr>
      <w:r>
        <w:rPr>
          <w:lang w:val="en-GB" w:eastAsia="zh-CN"/>
        </w:rPr>
        <w:t xml:space="preserve">However, there are two </w:t>
      </w:r>
      <w:r w:rsidR="00AD5F47">
        <w:rPr>
          <w:lang w:val="en-GB" w:eastAsia="zh-CN"/>
        </w:rPr>
        <w:t>FFS</w:t>
      </w:r>
      <w:r w:rsidR="00FD4641">
        <w:rPr>
          <w:lang w:val="en-GB" w:eastAsia="zh-CN"/>
        </w:rPr>
        <w:t>s</w:t>
      </w:r>
      <w:r w:rsidR="00AD5F47">
        <w:rPr>
          <w:lang w:val="en-GB" w:eastAsia="zh-CN"/>
        </w:rPr>
        <w:t xml:space="preserve"> concerning the UE capability and the overhead of the multiple CEF report that </w:t>
      </w:r>
      <w:r w:rsidR="00427FCE">
        <w:rPr>
          <w:lang w:val="en-GB" w:eastAsia="zh-CN"/>
        </w:rPr>
        <w:t>are</w:t>
      </w:r>
      <w:r w:rsidR="00AD5F47">
        <w:rPr>
          <w:lang w:val="en-GB" w:eastAsia="zh-CN"/>
        </w:rPr>
        <w:t xml:space="preserve"> addressed in the following.</w:t>
      </w:r>
    </w:p>
    <w:p w14:paraId="6198B851" w14:textId="15D7BD41" w:rsidR="00AD5F47" w:rsidRDefault="00540E29" w:rsidP="005C6D00">
      <w:pPr>
        <w:rPr>
          <w:lang w:val="en-GB" w:eastAsia="zh-CN"/>
        </w:rPr>
      </w:pPr>
      <w:r>
        <w:rPr>
          <w:lang w:val="en-GB" w:eastAsia="zh-CN"/>
        </w:rPr>
        <w:t>In our understanding introducing a new capability bit for the UEs capable of logging multiple CEF report</w:t>
      </w:r>
      <w:r w:rsidR="00351932">
        <w:rPr>
          <w:lang w:val="en-GB" w:eastAsia="zh-CN"/>
        </w:rPr>
        <w:t xml:space="preserve"> would be beneficial as it ease</w:t>
      </w:r>
      <w:r w:rsidR="00F65C39">
        <w:rPr>
          <w:lang w:val="en-GB" w:eastAsia="zh-CN"/>
        </w:rPr>
        <w:t>s</w:t>
      </w:r>
      <w:r w:rsidR="00351932">
        <w:rPr>
          <w:lang w:val="en-GB" w:eastAsia="zh-CN"/>
        </w:rPr>
        <w:t xml:space="preserve"> the signalling required for fetching the multiple CEF reports. </w:t>
      </w:r>
      <w:r w:rsidR="00F65C39">
        <w:rPr>
          <w:lang w:val="en-GB" w:eastAsia="zh-CN"/>
        </w:rPr>
        <w:t xml:space="preserve">Without a capability bit all the </w:t>
      </w:r>
      <w:r w:rsidR="00B556DE">
        <w:rPr>
          <w:lang w:val="en-GB" w:eastAsia="zh-CN"/>
        </w:rPr>
        <w:t>RRCx</w:t>
      </w:r>
      <w:r w:rsidR="001A21CD">
        <w:rPr>
          <w:lang w:val="en-GB" w:eastAsia="zh-CN"/>
        </w:rPr>
        <w:t>xx</w:t>
      </w:r>
      <w:r w:rsidR="00B556DE">
        <w:rPr>
          <w:lang w:val="en-GB" w:eastAsia="zh-CN"/>
        </w:rPr>
        <w:t xml:space="preserve">Complete messages should be enhanced to indicate </w:t>
      </w:r>
      <w:r w:rsidR="007274A0">
        <w:rPr>
          <w:lang w:val="en-GB" w:eastAsia="zh-CN"/>
        </w:rPr>
        <w:t>whether the UE has a single CEF report or multiple CEF reports</w:t>
      </w:r>
      <w:r w:rsidR="001A21CD">
        <w:rPr>
          <w:lang w:val="en-GB" w:eastAsia="zh-CN"/>
        </w:rPr>
        <w:t>. Hence</w:t>
      </w:r>
      <w:r w:rsidR="0065326D">
        <w:rPr>
          <w:lang w:val="en-GB" w:eastAsia="zh-CN"/>
        </w:rPr>
        <w:t>,</w:t>
      </w:r>
      <w:r w:rsidR="001A21CD">
        <w:rPr>
          <w:lang w:val="en-GB" w:eastAsia="zh-CN"/>
        </w:rPr>
        <w:t xml:space="preserve"> we propose to introduce a new capability bit for the </w:t>
      </w:r>
      <w:r w:rsidR="0065326D">
        <w:rPr>
          <w:lang w:val="en-GB" w:eastAsia="zh-CN"/>
        </w:rPr>
        <w:t>UEs capable of multiple CEF reports.</w:t>
      </w:r>
    </w:p>
    <w:p w14:paraId="72C03F64" w14:textId="77777777" w:rsidR="00E14988" w:rsidRDefault="00DB467D" w:rsidP="00DB467D">
      <w:pPr>
        <w:pStyle w:val="Proposal"/>
        <w:rPr>
          <w:lang w:val="en-GB" w:eastAsia="zh-CN"/>
        </w:rPr>
      </w:pPr>
      <w:bookmarkStart w:id="34" w:name="_Toc90647047"/>
      <w:r>
        <w:rPr>
          <w:lang w:val="en-GB" w:eastAsia="zh-CN"/>
        </w:rPr>
        <w:t>RAN2 introduces a new capability bit for UEs capable of multiple CEF reports.</w:t>
      </w:r>
      <w:bookmarkEnd w:id="34"/>
    </w:p>
    <w:p w14:paraId="6C03C258" w14:textId="71E31816" w:rsidR="00DB467D" w:rsidRDefault="00E14988" w:rsidP="00E14988">
      <w:pPr>
        <w:rPr>
          <w:lang w:val="en-GB" w:eastAsia="zh-CN"/>
        </w:rPr>
      </w:pPr>
      <w:r>
        <w:rPr>
          <w:lang w:val="en-GB" w:eastAsia="zh-CN"/>
        </w:rPr>
        <w:t>In addition</w:t>
      </w:r>
      <w:r w:rsidR="002E57DD">
        <w:rPr>
          <w:lang w:val="en-GB" w:eastAsia="zh-CN"/>
        </w:rPr>
        <w:t>,</w:t>
      </w:r>
      <w:r>
        <w:rPr>
          <w:lang w:val="en-GB" w:eastAsia="zh-CN"/>
        </w:rPr>
        <w:t xml:space="preserve"> there is an FFS concerning reducing the complexity of the </w:t>
      </w:r>
      <w:r w:rsidR="00DB467D" w:rsidRPr="00F32C21">
        <w:rPr>
          <w:lang w:val="en-GB" w:eastAsia="zh-CN"/>
        </w:rPr>
        <w:t xml:space="preserve"> </w:t>
      </w:r>
      <w:r w:rsidR="002E57DD">
        <w:rPr>
          <w:lang w:val="en-GB" w:eastAsia="zh-CN"/>
        </w:rPr>
        <w:t xml:space="preserve">multiple CEF reports for the UEs. </w:t>
      </w:r>
    </w:p>
    <w:p w14:paraId="3B09DD85" w14:textId="1A59B9C5" w:rsidR="0053672C" w:rsidRDefault="00592BF2" w:rsidP="00E14988">
      <w:pPr>
        <w:rPr>
          <w:lang w:val="en-GB" w:eastAsia="zh-CN"/>
        </w:rPr>
      </w:pPr>
      <w:r>
        <w:rPr>
          <w:lang w:val="en-GB" w:eastAsia="zh-CN"/>
        </w:rPr>
        <w:t xml:space="preserve">We think one way to reduce the complexity </w:t>
      </w:r>
      <w:r w:rsidR="006D5A01">
        <w:rPr>
          <w:lang w:val="en-GB" w:eastAsia="zh-CN"/>
        </w:rPr>
        <w:t xml:space="preserve">in logging multiple CEF reports is </w:t>
      </w:r>
      <w:r w:rsidR="00AA28D6">
        <w:rPr>
          <w:lang w:val="en-GB" w:eastAsia="zh-CN"/>
        </w:rPr>
        <w:t xml:space="preserve">handling upon change of the PLMN identity. </w:t>
      </w:r>
      <w:r w:rsidR="003455B8">
        <w:rPr>
          <w:lang w:val="en-GB" w:eastAsia="zh-CN"/>
        </w:rPr>
        <w:t>Keeping the</w:t>
      </w:r>
      <w:r w:rsidR="00D9178C">
        <w:rPr>
          <w:lang w:val="en-GB" w:eastAsia="zh-CN"/>
        </w:rPr>
        <w:t xml:space="preserve"> CEF reports collected in a</w:t>
      </w:r>
      <w:r w:rsidR="003455B8">
        <w:rPr>
          <w:lang w:val="en-GB" w:eastAsia="zh-CN"/>
        </w:rPr>
        <w:t xml:space="preserve"> PLMN identity</w:t>
      </w:r>
      <w:r w:rsidR="008353CD">
        <w:rPr>
          <w:lang w:val="en-GB" w:eastAsia="zh-CN"/>
        </w:rPr>
        <w:t xml:space="preserve"> different from the current PLMN identity increase the complicity in terms of storing CEF reports from multiple PLMNs and </w:t>
      </w:r>
      <w:r w:rsidR="0053672C">
        <w:rPr>
          <w:lang w:val="en-GB" w:eastAsia="zh-CN"/>
        </w:rPr>
        <w:t>reporting CEF reports only associated to the current PLMN identity.</w:t>
      </w:r>
      <w:r w:rsidR="00A07833">
        <w:rPr>
          <w:lang w:val="en-GB" w:eastAsia="zh-CN"/>
        </w:rPr>
        <w:t xml:space="preserve"> Therefore, we propose to </w:t>
      </w:r>
      <w:r w:rsidR="001C6167">
        <w:rPr>
          <w:lang w:val="en-GB" w:eastAsia="zh-CN"/>
        </w:rPr>
        <w:t xml:space="preserve">flush the CEF reports upon changing the </w:t>
      </w:r>
      <w:r w:rsidR="001358F2">
        <w:rPr>
          <w:lang w:val="en-GB" w:eastAsia="zh-CN"/>
        </w:rPr>
        <w:t>R</w:t>
      </w:r>
      <w:r w:rsidR="001C6167">
        <w:rPr>
          <w:lang w:val="en-GB" w:eastAsia="zh-CN"/>
        </w:rPr>
        <w:t>PLMN identity</w:t>
      </w:r>
    </w:p>
    <w:p w14:paraId="7575BE73" w14:textId="25DDBC03" w:rsidR="00A07833" w:rsidRDefault="00A07833" w:rsidP="00A07833">
      <w:pPr>
        <w:pStyle w:val="Proposal"/>
        <w:rPr>
          <w:lang w:val="en-GB" w:eastAsia="zh-CN"/>
        </w:rPr>
      </w:pPr>
      <w:bookmarkStart w:id="35" w:name="_Toc90647048"/>
      <w:r>
        <w:rPr>
          <w:lang w:val="en-GB" w:eastAsia="zh-CN"/>
        </w:rPr>
        <w:t xml:space="preserve">RAN2 </w:t>
      </w:r>
      <w:r w:rsidR="001C6167">
        <w:rPr>
          <w:lang w:val="en-GB" w:eastAsia="zh-CN"/>
        </w:rPr>
        <w:t>agree</w:t>
      </w:r>
      <w:r w:rsidR="000C19BA">
        <w:rPr>
          <w:lang w:val="en-GB" w:eastAsia="zh-CN"/>
        </w:rPr>
        <w:t>s</w:t>
      </w:r>
      <w:r w:rsidR="001C6167">
        <w:rPr>
          <w:lang w:val="en-GB" w:eastAsia="zh-CN"/>
        </w:rPr>
        <w:t xml:space="preserve"> </w:t>
      </w:r>
      <w:r w:rsidR="00836339">
        <w:rPr>
          <w:lang w:val="en-GB" w:eastAsia="zh-CN"/>
        </w:rPr>
        <w:t>that UE</w:t>
      </w:r>
      <w:r w:rsidR="001C6167">
        <w:rPr>
          <w:lang w:val="en-GB" w:eastAsia="zh-CN"/>
        </w:rPr>
        <w:t xml:space="preserve"> </w:t>
      </w:r>
      <w:r w:rsidR="00836339">
        <w:rPr>
          <w:lang w:val="en-GB" w:eastAsia="zh-CN"/>
        </w:rPr>
        <w:t>clear the content of multiple</w:t>
      </w:r>
      <w:r w:rsidR="001C6167">
        <w:rPr>
          <w:lang w:val="en-GB" w:eastAsia="zh-CN"/>
        </w:rPr>
        <w:t xml:space="preserve"> CEF </w:t>
      </w:r>
      <w:r w:rsidR="00836339">
        <w:rPr>
          <w:lang w:val="en-GB" w:eastAsia="zh-CN"/>
        </w:rPr>
        <w:t>list</w:t>
      </w:r>
      <w:r w:rsidR="001C6167">
        <w:rPr>
          <w:lang w:val="en-GB" w:eastAsia="zh-CN"/>
        </w:rPr>
        <w:t xml:space="preserve"> </w:t>
      </w:r>
      <w:r w:rsidR="005B0855">
        <w:rPr>
          <w:lang w:val="en-GB" w:eastAsia="zh-CN"/>
        </w:rPr>
        <w:t xml:space="preserve">upon </w:t>
      </w:r>
      <w:r w:rsidR="008470FF">
        <w:rPr>
          <w:lang w:val="en-GB" w:eastAsia="zh-CN"/>
        </w:rPr>
        <w:t xml:space="preserve">logging a CEF </w:t>
      </w:r>
      <w:r w:rsidR="00044E7E">
        <w:rPr>
          <w:lang w:val="en-GB" w:eastAsia="zh-CN"/>
        </w:rPr>
        <w:t xml:space="preserve">report </w:t>
      </w:r>
      <w:r w:rsidR="008470FF">
        <w:rPr>
          <w:lang w:val="en-GB" w:eastAsia="zh-CN"/>
        </w:rPr>
        <w:t>in a cell with a new</w:t>
      </w:r>
      <w:r w:rsidR="005B0855">
        <w:rPr>
          <w:lang w:val="en-GB" w:eastAsia="zh-CN"/>
        </w:rPr>
        <w:t xml:space="preserve"> </w:t>
      </w:r>
      <w:r w:rsidR="001358F2">
        <w:rPr>
          <w:lang w:val="en-GB" w:eastAsia="zh-CN"/>
        </w:rPr>
        <w:t>R</w:t>
      </w:r>
      <w:r w:rsidR="005B0855">
        <w:rPr>
          <w:lang w:val="en-GB" w:eastAsia="zh-CN"/>
        </w:rPr>
        <w:t>PLMN identity</w:t>
      </w:r>
      <w:r>
        <w:rPr>
          <w:lang w:val="en-GB" w:eastAsia="zh-CN"/>
        </w:rPr>
        <w:t>.</w:t>
      </w:r>
      <w:bookmarkEnd w:id="35"/>
    </w:p>
    <w:p w14:paraId="11BC7B0A" w14:textId="312F4C02" w:rsidR="00592BF2" w:rsidRDefault="0055141E" w:rsidP="00E14988">
      <w:pPr>
        <w:rPr>
          <w:lang w:val="en-GB" w:eastAsia="zh-CN"/>
        </w:rPr>
      </w:pPr>
      <w:r>
        <w:rPr>
          <w:lang w:val="en-GB" w:eastAsia="zh-CN"/>
        </w:rPr>
        <w:t xml:space="preserve">Moreover, we think, </w:t>
      </w:r>
      <w:r w:rsidR="00A0172A">
        <w:rPr>
          <w:lang w:val="en-GB" w:eastAsia="zh-CN"/>
        </w:rPr>
        <w:t>a single CEF report</w:t>
      </w:r>
      <w:r w:rsidR="003F6C24">
        <w:rPr>
          <w:lang w:val="en-GB" w:eastAsia="zh-CN"/>
        </w:rPr>
        <w:t xml:space="preserve"> for consecutive failures in a</w:t>
      </w:r>
      <w:r w:rsidR="00DA7D6F">
        <w:rPr>
          <w:lang w:val="en-GB" w:eastAsia="zh-CN"/>
        </w:rPr>
        <w:t xml:space="preserve"> cell (while counting the number of</w:t>
      </w:r>
      <w:r w:rsidR="003F6C24">
        <w:rPr>
          <w:lang w:val="en-GB" w:eastAsia="zh-CN"/>
        </w:rPr>
        <w:t xml:space="preserve"> consecutive failures</w:t>
      </w:r>
      <w:r w:rsidR="00A528CC">
        <w:rPr>
          <w:lang w:val="en-GB" w:eastAsia="zh-CN"/>
        </w:rPr>
        <w:t xml:space="preserve"> in a cell</w:t>
      </w:r>
      <w:r w:rsidR="00DA7D6F">
        <w:rPr>
          <w:lang w:val="en-GB" w:eastAsia="zh-CN"/>
        </w:rPr>
        <w:t>)</w:t>
      </w:r>
      <w:r w:rsidR="003F6C24">
        <w:rPr>
          <w:lang w:val="en-GB" w:eastAsia="zh-CN"/>
        </w:rPr>
        <w:t xml:space="preserve"> would be enough to detect the </w:t>
      </w:r>
      <w:r w:rsidR="00511EE4">
        <w:rPr>
          <w:lang w:val="en-GB" w:eastAsia="zh-CN"/>
        </w:rPr>
        <w:t xml:space="preserve">downlink/uplink mismatch in the current location of the UE. </w:t>
      </w:r>
      <w:r w:rsidR="00736797">
        <w:rPr>
          <w:lang w:val="en-GB" w:eastAsia="zh-CN"/>
        </w:rPr>
        <w:t xml:space="preserve">Hence, we propose that UE logs a single CEF report for </w:t>
      </w:r>
      <w:r w:rsidR="00A06D8A">
        <w:rPr>
          <w:lang w:val="en-GB" w:eastAsia="zh-CN"/>
        </w:rPr>
        <w:t>consecutive failures in the same cell.</w:t>
      </w:r>
      <w:r w:rsidR="001316DD">
        <w:rPr>
          <w:lang w:val="en-GB" w:eastAsia="zh-CN"/>
        </w:rPr>
        <w:t xml:space="preserve"> Note that in this approach if the UE logs CEF report for cell A in the list and then logs CEF report for cell B, and then logs CEF report again for cell A, it create</w:t>
      </w:r>
      <w:r w:rsidR="000F04A5">
        <w:rPr>
          <w:lang w:val="en-GB" w:eastAsia="zh-CN"/>
        </w:rPr>
        <w:t>s</w:t>
      </w:r>
      <w:r w:rsidR="001316DD">
        <w:rPr>
          <w:lang w:val="en-GB" w:eastAsia="zh-CN"/>
        </w:rPr>
        <w:t xml:space="preserve"> 3 entries in the </w:t>
      </w:r>
      <w:r w:rsidR="00C73E51">
        <w:rPr>
          <w:lang w:val="en-GB" w:eastAsia="zh-CN"/>
        </w:rPr>
        <w:t xml:space="preserve">CEF </w:t>
      </w:r>
      <w:r w:rsidR="001316DD">
        <w:rPr>
          <w:lang w:val="en-GB" w:eastAsia="zh-CN"/>
        </w:rPr>
        <w:t>list as CEF reports for cell [A, B, A].</w:t>
      </w:r>
    </w:p>
    <w:p w14:paraId="195065FC" w14:textId="6DF7FA61" w:rsidR="00A06D8A" w:rsidRDefault="00A06D8A" w:rsidP="00A06D8A">
      <w:pPr>
        <w:pStyle w:val="Proposal"/>
        <w:rPr>
          <w:lang w:val="en-GB" w:eastAsia="zh-CN"/>
        </w:rPr>
      </w:pPr>
      <w:bookmarkStart w:id="36" w:name="_Toc90647049"/>
      <w:r>
        <w:rPr>
          <w:lang w:val="en-GB" w:eastAsia="zh-CN"/>
        </w:rPr>
        <w:t>RAN2 agree</w:t>
      </w:r>
      <w:r w:rsidR="000C19BA">
        <w:rPr>
          <w:lang w:val="en-GB" w:eastAsia="zh-CN"/>
        </w:rPr>
        <w:t>s</w:t>
      </w:r>
      <w:r>
        <w:rPr>
          <w:lang w:val="en-GB" w:eastAsia="zh-CN"/>
        </w:rPr>
        <w:t xml:space="preserve"> </w:t>
      </w:r>
      <w:r w:rsidR="00363B25">
        <w:rPr>
          <w:lang w:val="en-GB" w:eastAsia="zh-CN"/>
        </w:rPr>
        <w:t>that UE logs</w:t>
      </w:r>
      <w:r>
        <w:rPr>
          <w:lang w:val="en-GB" w:eastAsia="zh-CN"/>
        </w:rPr>
        <w:t xml:space="preserve"> </w:t>
      </w:r>
      <w:r w:rsidR="00363B25">
        <w:rPr>
          <w:lang w:val="en-GB" w:eastAsia="zh-CN"/>
        </w:rPr>
        <w:t>one</w:t>
      </w:r>
      <w:r>
        <w:rPr>
          <w:lang w:val="en-GB" w:eastAsia="zh-CN"/>
        </w:rPr>
        <w:t xml:space="preserve"> CEF report</w:t>
      </w:r>
      <w:r w:rsidR="006920B4">
        <w:rPr>
          <w:lang w:val="en-GB" w:eastAsia="zh-CN"/>
        </w:rPr>
        <w:t xml:space="preserve"> entry</w:t>
      </w:r>
      <w:r>
        <w:rPr>
          <w:lang w:val="en-GB" w:eastAsia="zh-CN"/>
        </w:rPr>
        <w:t xml:space="preserve"> in multiple CEF report list</w:t>
      </w:r>
      <w:r w:rsidR="00CF6DA9">
        <w:rPr>
          <w:lang w:val="en-GB" w:eastAsia="zh-CN"/>
        </w:rPr>
        <w:t xml:space="preserve">, for the </w:t>
      </w:r>
      <w:r w:rsidR="000C19BA">
        <w:rPr>
          <w:lang w:val="en-GB" w:eastAsia="zh-CN"/>
        </w:rPr>
        <w:t xml:space="preserve">consecutive </w:t>
      </w:r>
      <w:r w:rsidR="00CF6DA9">
        <w:rPr>
          <w:lang w:val="en-GB" w:eastAsia="zh-CN"/>
        </w:rPr>
        <w:t xml:space="preserve">failures </w:t>
      </w:r>
      <w:r w:rsidR="00363B25">
        <w:rPr>
          <w:lang w:val="en-GB" w:eastAsia="zh-CN"/>
        </w:rPr>
        <w:t>h</w:t>
      </w:r>
      <w:r w:rsidR="00CF6DA9">
        <w:rPr>
          <w:lang w:val="en-GB" w:eastAsia="zh-CN"/>
        </w:rPr>
        <w:t xml:space="preserve">appening </w:t>
      </w:r>
      <w:r w:rsidR="00F57D93">
        <w:rPr>
          <w:lang w:val="en-GB" w:eastAsia="zh-CN"/>
        </w:rPr>
        <w:t>in the same cell</w:t>
      </w:r>
      <w:r>
        <w:rPr>
          <w:lang w:val="en-GB" w:eastAsia="zh-CN"/>
        </w:rPr>
        <w:t>.</w:t>
      </w:r>
      <w:bookmarkEnd w:id="36"/>
    </w:p>
    <w:p w14:paraId="43B3EC01" w14:textId="609AAF65" w:rsidR="0065326D" w:rsidRDefault="00363B25" w:rsidP="005C6D00">
      <w:pPr>
        <w:rPr>
          <w:lang w:val="en-GB" w:eastAsia="zh-CN"/>
        </w:rPr>
      </w:pPr>
      <w:r>
        <w:rPr>
          <w:lang w:val="en-GB" w:eastAsia="zh-CN"/>
        </w:rPr>
        <w:t xml:space="preserve">In addition, there is an FFS in the MDT </w:t>
      </w:r>
      <w:r w:rsidR="009938CA">
        <w:rPr>
          <w:lang w:val="en-GB" w:eastAsia="zh-CN"/>
        </w:rPr>
        <w:t xml:space="preserve">RRC </w:t>
      </w:r>
      <w:r>
        <w:rPr>
          <w:lang w:val="en-GB" w:eastAsia="zh-CN"/>
        </w:rPr>
        <w:t>running CR [</w:t>
      </w:r>
      <w:r w:rsidR="008F6D09">
        <w:rPr>
          <w:lang w:val="en-GB" w:eastAsia="zh-CN"/>
        </w:rPr>
        <w:t>1</w:t>
      </w:r>
      <w:r>
        <w:rPr>
          <w:lang w:val="en-GB" w:eastAsia="zh-CN"/>
        </w:rPr>
        <w:t xml:space="preserve">] on the maximum number of connection establishment failure reports when UE supports multiple CEF reports. </w:t>
      </w:r>
      <w:r w:rsidRPr="005907EB">
        <w:rPr>
          <w:lang w:val="en-GB" w:eastAsia="zh-CN"/>
        </w:rPr>
        <w:t>In our view same value as</w:t>
      </w:r>
      <w:r w:rsidRPr="00964092">
        <w:rPr>
          <w:lang w:val="en-GB" w:eastAsia="zh-CN"/>
        </w:rPr>
        <w:t xml:space="preserve"> maximum number of RA report can be used f</w:t>
      </w:r>
      <w:r w:rsidRPr="005907EB">
        <w:rPr>
          <w:lang w:val="en-GB" w:eastAsia="zh-CN"/>
        </w:rPr>
        <w:t>or the multiple CEF reports, i.e., 8.</w:t>
      </w:r>
    </w:p>
    <w:p w14:paraId="4DBA956B" w14:textId="1A1520F0" w:rsidR="00363B25" w:rsidRPr="00F57D93" w:rsidRDefault="00363B25" w:rsidP="005C6D00">
      <w:pPr>
        <w:pStyle w:val="Proposal"/>
        <w:rPr>
          <w:lang w:val="en-GB" w:eastAsia="zh-CN"/>
        </w:rPr>
      </w:pPr>
      <w:bookmarkStart w:id="37" w:name="_Toc90647050"/>
      <w:r>
        <w:rPr>
          <w:lang w:val="en-GB" w:eastAsia="zh-CN"/>
        </w:rPr>
        <w:t>RAN2 agree</w:t>
      </w:r>
      <w:r w:rsidR="000C19BA">
        <w:rPr>
          <w:lang w:val="en-GB" w:eastAsia="zh-CN"/>
        </w:rPr>
        <w:t>s</w:t>
      </w:r>
      <w:r>
        <w:rPr>
          <w:lang w:val="en-GB" w:eastAsia="zh-CN"/>
        </w:rPr>
        <w:t xml:space="preserve"> </w:t>
      </w:r>
      <w:r w:rsidR="00F57D93">
        <w:rPr>
          <w:lang w:val="en-GB" w:eastAsia="zh-CN"/>
        </w:rPr>
        <w:t>that the maximum number of CEF reports is equal to 8</w:t>
      </w:r>
      <w:r>
        <w:rPr>
          <w:lang w:val="en-GB" w:eastAsia="zh-CN"/>
        </w:rPr>
        <w:t>.</w:t>
      </w:r>
      <w:bookmarkEnd w:id="37"/>
    </w:p>
    <w:p w14:paraId="73141789" w14:textId="56B946B8" w:rsidR="002555FA" w:rsidRPr="00F57D93" w:rsidRDefault="001F6690" w:rsidP="002555FA">
      <w:pPr>
        <w:rPr>
          <w:lang w:val="en-GB" w:eastAsia="zh-CN"/>
        </w:rPr>
      </w:pPr>
      <w:r>
        <w:rPr>
          <w:lang w:val="en-GB" w:eastAsia="zh-CN"/>
        </w:rPr>
        <w:t xml:space="preserve">A TP capturing our view on how multiple CEF report should be implemented is provided in Annex B. RAN2 is proposed to consider the </w:t>
      </w:r>
      <w:r w:rsidR="00E12A2F">
        <w:rPr>
          <w:lang w:val="en-GB" w:eastAsia="zh-CN"/>
        </w:rPr>
        <w:t xml:space="preserve">provided approach </w:t>
      </w:r>
      <w:r>
        <w:rPr>
          <w:lang w:val="en-GB" w:eastAsia="zh-CN"/>
        </w:rPr>
        <w:t>in the running</w:t>
      </w:r>
      <w:r w:rsidR="002555FA">
        <w:rPr>
          <w:lang w:val="en-GB" w:eastAsia="zh-CN"/>
        </w:rPr>
        <w:t xml:space="preserve"> MDT</w:t>
      </w:r>
      <w:r>
        <w:rPr>
          <w:lang w:val="en-GB" w:eastAsia="zh-CN"/>
        </w:rPr>
        <w:t xml:space="preserve"> CR.</w:t>
      </w:r>
    </w:p>
    <w:p w14:paraId="29E21711" w14:textId="64D7CDB1" w:rsidR="00363B25" w:rsidRPr="005C6D00" w:rsidRDefault="00363B25" w:rsidP="005C6D00">
      <w:pPr>
        <w:rPr>
          <w:lang w:val="en-GB" w:eastAsia="zh-CN"/>
        </w:rPr>
      </w:pPr>
    </w:p>
    <w:p w14:paraId="0EA3E36A" w14:textId="77777777" w:rsidR="00D8203B" w:rsidRPr="00573E9E" w:rsidRDefault="00D8203B" w:rsidP="00D8203B">
      <w:pPr>
        <w:pStyle w:val="Heading1"/>
        <w:rPr>
          <w:lang w:val="en-US"/>
        </w:rPr>
      </w:pPr>
      <w:bookmarkStart w:id="38" w:name="_Toc461106288"/>
      <w:bookmarkEnd w:id="2"/>
      <w:bookmarkEnd w:id="38"/>
      <w:r w:rsidRPr="00573E9E">
        <w:rPr>
          <w:lang w:val="en-US"/>
        </w:rPr>
        <w:t>Conclusion</w:t>
      </w:r>
    </w:p>
    <w:p w14:paraId="7236157F" w14:textId="492F17B5" w:rsidR="001F17D7" w:rsidRDefault="00022FF7" w:rsidP="006E003B">
      <w:pPr>
        <w:rPr>
          <w:b/>
        </w:rPr>
      </w:pPr>
      <w:bookmarkStart w:id="39" w:name="_Toc485398802"/>
      <w:bookmarkStart w:id="40" w:name="_Toc485417365"/>
      <w:r w:rsidRPr="005569A8">
        <w:t>In this contribution, the following observations were captured:</w:t>
      </w:r>
      <w:bookmarkEnd w:id="39"/>
      <w:bookmarkEnd w:id="40"/>
    </w:p>
    <w:p w14:paraId="114013D2" w14:textId="268762A3" w:rsidR="009333CA"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90307913" w:history="1">
        <w:r w:rsidR="009333CA" w:rsidRPr="0038526C">
          <w:rPr>
            <w:rStyle w:val="Hyperlink"/>
          </w:rPr>
          <w:t>Observation 1</w:t>
        </w:r>
        <w:r w:rsidR="009333CA">
          <w:rPr>
            <w:rFonts w:asciiTheme="minorHAnsi" w:eastAsiaTheme="minorEastAsia" w:hAnsiTheme="minorHAnsi" w:cstheme="minorBidi"/>
            <w:b w:val="0"/>
            <w:sz w:val="22"/>
            <w:lang w:val="sv-SE" w:eastAsia="sv-SE"/>
          </w:rPr>
          <w:tab/>
        </w:r>
        <w:r w:rsidR="009333CA" w:rsidRPr="0038526C">
          <w:rPr>
            <w:rStyle w:val="Hyperlink"/>
          </w:rPr>
          <w:t>AreaConfig and/or InterFreqTargetInfo can be used for filtering of SIB4 and non-SIB4 frequencies.</w:t>
        </w:r>
      </w:hyperlink>
    </w:p>
    <w:p w14:paraId="624514A3" w14:textId="502BBA61" w:rsidR="009333CA" w:rsidRDefault="00891EDE">
      <w:pPr>
        <w:pStyle w:val="TOC1"/>
        <w:rPr>
          <w:rFonts w:asciiTheme="minorHAnsi" w:eastAsiaTheme="minorEastAsia" w:hAnsiTheme="minorHAnsi" w:cstheme="minorBidi"/>
          <w:b w:val="0"/>
          <w:sz w:val="22"/>
          <w:lang w:val="sv-SE" w:eastAsia="sv-SE"/>
        </w:rPr>
      </w:pPr>
      <w:hyperlink w:anchor="_Toc90307914" w:history="1">
        <w:r w:rsidR="009333CA" w:rsidRPr="0038526C">
          <w:rPr>
            <w:rStyle w:val="Hyperlink"/>
          </w:rPr>
          <w:t>Observation 2</w:t>
        </w:r>
        <w:r w:rsidR="009333CA">
          <w:rPr>
            <w:rFonts w:asciiTheme="minorHAnsi" w:eastAsiaTheme="minorEastAsia" w:hAnsiTheme="minorHAnsi" w:cstheme="minorBidi"/>
            <w:b w:val="0"/>
            <w:sz w:val="22"/>
            <w:lang w:val="sv-SE" w:eastAsia="sv-SE"/>
          </w:rPr>
          <w:tab/>
        </w:r>
        <w:r w:rsidR="009333CA" w:rsidRPr="0038526C">
          <w:rPr>
            <w:rStyle w:val="Hyperlink"/>
          </w:rPr>
          <w:t>LoggedMeasurementConfiguration is extended with a flag to indicate if an early measurement/idle mode configuration has relevance for logged measurement purposes.</w:t>
        </w:r>
      </w:hyperlink>
    </w:p>
    <w:p w14:paraId="0F3597A5" w14:textId="07FC73AE" w:rsidR="009333CA" w:rsidRDefault="00891EDE">
      <w:pPr>
        <w:pStyle w:val="TOC1"/>
        <w:rPr>
          <w:rFonts w:asciiTheme="minorHAnsi" w:eastAsiaTheme="minorEastAsia" w:hAnsiTheme="minorHAnsi" w:cstheme="minorBidi"/>
          <w:b w:val="0"/>
          <w:sz w:val="22"/>
          <w:lang w:val="sv-SE" w:eastAsia="sv-SE"/>
        </w:rPr>
      </w:pPr>
      <w:hyperlink w:anchor="_Toc90307915" w:history="1">
        <w:r w:rsidR="009333CA" w:rsidRPr="0038526C">
          <w:rPr>
            <w:rStyle w:val="Hyperlink"/>
          </w:rPr>
          <w:t>Observation 3</w:t>
        </w:r>
        <w:r w:rsidR="009333CA">
          <w:rPr>
            <w:rFonts w:asciiTheme="minorHAnsi" w:eastAsiaTheme="minorEastAsia" w:hAnsiTheme="minorHAnsi" w:cstheme="minorBidi"/>
            <w:b w:val="0"/>
            <w:sz w:val="22"/>
            <w:lang w:val="sv-SE" w:eastAsia="sv-SE"/>
          </w:rPr>
          <w:tab/>
        </w:r>
        <w:r w:rsidR="009333CA" w:rsidRPr="0038526C">
          <w:rPr>
            <w:rStyle w:val="Hyperlink"/>
          </w:rPr>
          <w:t>A UE can be configured with either an LTE logged MDT configuration or NR logged MDT configuration but not both.</w:t>
        </w:r>
      </w:hyperlink>
    </w:p>
    <w:p w14:paraId="16075409" w14:textId="2BE3F471" w:rsidR="009333CA" w:rsidRDefault="00891EDE">
      <w:pPr>
        <w:pStyle w:val="TOC1"/>
        <w:rPr>
          <w:rFonts w:asciiTheme="minorHAnsi" w:eastAsiaTheme="minorEastAsia" w:hAnsiTheme="minorHAnsi" w:cstheme="minorBidi"/>
          <w:b w:val="0"/>
          <w:sz w:val="22"/>
          <w:lang w:val="sv-SE" w:eastAsia="sv-SE"/>
        </w:rPr>
      </w:pPr>
      <w:hyperlink w:anchor="_Toc90307916" w:history="1">
        <w:r w:rsidR="009333CA" w:rsidRPr="0038526C">
          <w:rPr>
            <w:rStyle w:val="Hyperlink"/>
          </w:rPr>
          <w:t>Observation 4</w:t>
        </w:r>
        <w:r w:rsidR="009333CA">
          <w:rPr>
            <w:rFonts w:asciiTheme="minorHAnsi" w:eastAsiaTheme="minorEastAsia" w:hAnsiTheme="minorHAnsi" w:cstheme="minorBidi"/>
            <w:b w:val="0"/>
            <w:sz w:val="22"/>
            <w:lang w:val="sv-SE" w:eastAsia="sv-SE"/>
          </w:rPr>
          <w:tab/>
        </w:r>
        <w:r w:rsidR="009333CA" w:rsidRPr="0038526C">
          <w:rPr>
            <w:rStyle w:val="Hyperlink"/>
          </w:rPr>
          <w:t>A UE that has LTE related logged MDT configuration and report contents does not indicate the availability of logged MDT report contents to an NR cell.</w:t>
        </w:r>
      </w:hyperlink>
    </w:p>
    <w:p w14:paraId="322F8E80" w14:textId="28F5705F" w:rsidR="009333CA" w:rsidRDefault="00891EDE">
      <w:pPr>
        <w:pStyle w:val="TOC1"/>
        <w:rPr>
          <w:rFonts w:asciiTheme="minorHAnsi" w:eastAsiaTheme="minorEastAsia" w:hAnsiTheme="minorHAnsi" w:cstheme="minorBidi"/>
          <w:b w:val="0"/>
          <w:sz w:val="22"/>
          <w:lang w:val="sv-SE" w:eastAsia="sv-SE"/>
        </w:rPr>
      </w:pPr>
      <w:hyperlink w:anchor="_Toc90307917" w:history="1">
        <w:r w:rsidR="009333CA" w:rsidRPr="0038526C">
          <w:rPr>
            <w:rStyle w:val="Hyperlink"/>
          </w:rPr>
          <w:t>Observation 5</w:t>
        </w:r>
        <w:r w:rsidR="009333CA">
          <w:rPr>
            <w:rFonts w:asciiTheme="minorHAnsi" w:eastAsiaTheme="minorEastAsia" w:hAnsiTheme="minorHAnsi" w:cstheme="minorBidi"/>
            <w:b w:val="0"/>
            <w:sz w:val="22"/>
            <w:lang w:val="sv-SE" w:eastAsia="sv-SE"/>
          </w:rPr>
          <w:tab/>
        </w:r>
        <w:r w:rsidR="009333CA" w:rsidRPr="0038526C">
          <w:rPr>
            <w:rStyle w:val="Hyperlink"/>
          </w:rPr>
          <w:t xml:space="preserve">A UE that has signaling based logged MDT results does not include the logged MDT availability indication to a PLMN that is not in the </w:t>
        </w:r>
        <w:r w:rsidR="009333CA" w:rsidRPr="0038526C">
          <w:rPr>
            <w:rStyle w:val="Hyperlink"/>
            <w:i/>
            <w:iCs/>
          </w:rPr>
          <w:t>plmn-IdentityList</w:t>
        </w:r>
        <w:r w:rsidR="009333CA" w:rsidRPr="0038526C">
          <w:rPr>
            <w:rStyle w:val="Hyperlink"/>
          </w:rPr>
          <w:t>.</w:t>
        </w:r>
      </w:hyperlink>
    </w:p>
    <w:p w14:paraId="657A84F0" w14:textId="621F2475" w:rsidR="009333CA" w:rsidRDefault="00891EDE">
      <w:pPr>
        <w:pStyle w:val="TOC1"/>
        <w:rPr>
          <w:rFonts w:asciiTheme="minorHAnsi" w:eastAsiaTheme="minorEastAsia" w:hAnsiTheme="minorHAnsi" w:cstheme="minorBidi"/>
          <w:b w:val="0"/>
          <w:sz w:val="22"/>
          <w:lang w:val="sv-SE" w:eastAsia="sv-SE"/>
        </w:rPr>
      </w:pPr>
      <w:hyperlink w:anchor="_Toc90307918" w:history="1">
        <w:r w:rsidR="009333CA" w:rsidRPr="0038526C">
          <w:rPr>
            <w:rStyle w:val="Hyperlink"/>
          </w:rPr>
          <w:t>Observation 6</w:t>
        </w:r>
        <w:r w:rsidR="009333CA">
          <w:rPr>
            <w:rFonts w:asciiTheme="minorHAnsi" w:eastAsiaTheme="minorEastAsia" w:hAnsiTheme="minorHAnsi" w:cstheme="minorBidi"/>
            <w:b w:val="0"/>
            <w:sz w:val="22"/>
            <w:lang w:val="sv-SE" w:eastAsia="sv-SE"/>
          </w:rPr>
          <w:tab/>
        </w:r>
        <w:r w:rsidR="009333CA" w:rsidRPr="0038526C">
          <w:rPr>
            <w:rStyle w:val="Hyperlink"/>
          </w:rPr>
          <w:t>After being connected to the network, network is not aware of T330 timer status in the UE. It is not possible for network to know when it will be possible to configure the UE with a management based logged MDT configuration.</w:t>
        </w:r>
      </w:hyperlink>
    </w:p>
    <w:p w14:paraId="284ACD1F" w14:textId="5D604C80" w:rsidR="009333CA" w:rsidRDefault="00891EDE">
      <w:pPr>
        <w:pStyle w:val="TOC1"/>
        <w:rPr>
          <w:rFonts w:asciiTheme="minorHAnsi" w:eastAsiaTheme="minorEastAsia" w:hAnsiTheme="minorHAnsi" w:cstheme="minorBidi"/>
          <w:b w:val="0"/>
          <w:sz w:val="22"/>
          <w:lang w:val="sv-SE" w:eastAsia="sv-SE"/>
        </w:rPr>
      </w:pPr>
      <w:hyperlink w:anchor="_Toc90307919" w:history="1">
        <w:r w:rsidR="009333CA" w:rsidRPr="0038526C">
          <w:rPr>
            <w:rStyle w:val="Hyperlink"/>
          </w:rPr>
          <w:t>Observation 7</w:t>
        </w:r>
        <w:r w:rsidR="009333CA">
          <w:rPr>
            <w:rFonts w:asciiTheme="minorHAnsi" w:eastAsiaTheme="minorEastAsia" w:hAnsiTheme="minorHAnsi" w:cstheme="minorBidi"/>
            <w:b w:val="0"/>
            <w:sz w:val="22"/>
            <w:lang w:val="sv-SE" w:eastAsia="sv-SE"/>
          </w:rPr>
          <w:tab/>
        </w:r>
        <w:r w:rsidR="009333CA" w:rsidRPr="0038526C">
          <w:rPr>
            <w:rStyle w:val="Hyperlink"/>
          </w:rPr>
          <w:t>Reporting remaining T330 timer in RRCSetupComplete/RRCResumeComplete messages is a large increase of a mandatory message size.</w:t>
        </w:r>
      </w:hyperlink>
    </w:p>
    <w:p w14:paraId="2EAD6933" w14:textId="58ABE13F" w:rsidR="00764F34" w:rsidRPr="005569A8" w:rsidRDefault="006E003B" w:rsidP="001F17D7">
      <w:pPr>
        <w:pStyle w:val="Proposal"/>
        <w:numPr>
          <w:ilvl w:val="0"/>
          <w:numId w:val="0"/>
        </w:numPr>
        <w:rPr>
          <w:rFonts w:ascii="Arial" w:hAnsi="Arial" w:cs="Arial"/>
          <w:b w:val="0"/>
          <w:sz w:val="20"/>
        </w:rPr>
      </w:pPr>
      <w:r>
        <w:rPr>
          <w:rFonts w:ascii="Arial" w:hAnsi="Arial" w:cs="Arial"/>
          <w:b w:val="0"/>
          <w:sz w:val="20"/>
        </w:rPr>
        <w:fldChar w:fldCharType="end"/>
      </w:r>
    </w:p>
    <w:p w14:paraId="517857B6" w14:textId="187F318F" w:rsidR="00816764" w:rsidRPr="005569A8" w:rsidRDefault="00573E9E" w:rsidP="006E003B">
      <w:pPr>
        <w:rPr>
          <w:b/>
        </w:rPr>
      </w:pPr>
      <w:r w:rsidRPr="005569A8">
        <w:t xml:space="preserve">In this contribution, the following proposals were </w:t>
      </w:r>
      <w:r w:rsidR="00816764" w:rsidRPr="005569A8">
        <w:t>captured:</w:t>
      </w:r>
    </w:p>
    <w:bookmarkStart w:id="41" w:name="_In-sequence_SDU_delivery"/>
    <w:bookmarkEnd w:id="41"/>
    <w:p w14:paraId="5ABA43BF" w14:textId="78CF77C6" w:rsidR="005907EB" w:rsidRDefault="006E003B" w:rsidP="005907EB">
      <w:pPr>
        <w:pStyle w:val="TOC1"/>
        <w:tabs>
          <w:tab w:val="clear" w:pos="1701"/>
        </w:tabs>
        <w:rPr>
          <w:rFonts w:asciiTheme="minorHAnsi" w:eastAsiaTheme="minorEastAsia" w:hAnsiTheme="minorHAnsi" w:cstheme="minorBidi"/>
          <w:b w:val="0"/>
          <w:sz w:val="22"/>
          <w:lang w:val="sv-SE" w:eastAsia="sv-SE"/>
        </w:rPr>
      </w:pPr>
      <w:r>
        <w:rPr>
          <w:rFonts w:cs="Arial"/>
          <w:szCs w:val="20"/>
        </w:rPr>
        <w:fldChar w:fldCharType="begin"/>
      </w:r>
      <w:r>
        <w:rPr>
          <w:rFonts w:cs="Arial"/>
          <w:szCs w:val="20"/>
        </w:rPr>
        <w:instrText xml:space="preserve"> TOC \n \h \z \t "Proposal;1" </w:instrText>
      </w:r>
      <w:r>
        <w:rPr>
          <w:rFonts w:cs="Arial"/>
          <w:szCs w:val="20"/>
        </w:rPr>
        <w:fldChar w:fldCharType="separate"/>
      </w:r>
      <w:hyperlink w:anchor="_Toc90647037" w:history="1">
        <w:r w:rsidR="005907EB" w:rsidRPr="004F26E3">
          <w:rPr>
            <w:rStyle w:val="Hyperlink"/>
          </w:rPr>
          <w:t>Proposal 1</w:t>
        </w:r>
        <w:r w:rsidR="005907EB">
          <w:rPr>
            <w:rFonts w:asciiTheme="minorHAnsi" w:eastAsiaTheme="minorEastAsia" w:hAnsiTheme="minorHAnsi" w:cstheme="minorBidi"/>
            <w:b w:val="0"/>
            <w:sz w:val="22"/>
            <w:lang w:val="sv-SE" w:eastAsia="sv-SE"/>
          </w:rPr>
          <w:tab/>
        </w:r>
        <w:r w:rsidR="005907EB" w:rsidRPr="004F26E3">
          <w:rPr>
            <w:rStyle w:val="Hyperlink"/>
          </w:rPr>
          <w:t>RAN2 agree to implement logging of the early measurement in the MDT measurement report based on the provided TP in the Annex of the paper.</w:t>
        </w:r>
      </w:hyperlink>
    </w:p>
    <w:p w14:paraId="36C5C9EF" w14:textId="1DD6F54E" w:rsidR="005907EB" w:rsidRDefault="00891EDE">
      <w:pPr>
        <w:pStyle w:val="TOC1"/>
        <w:rPr>
          <w:rFonts w:asciiTheme="minorHAnsi" w:eastAsiaTheme="minorEastAsia" w:hAnsiTheme="minorHAnsi" w:cstheme="minorBidi"/>
          <w:b w:val="0"/>
          <w:sz w:val="22"/>
          <w:lang w:val="sv-SE" w:eastAsia="sv-SE"/>
        </w:rPr>
      </w:pPr>
      <w:hyperlink w:anchor="_Toc90647038" w:history="1">
        <w:r w:rsidR="005907EB" w:rsidRPr="004F26E3">
          <w:rPr>
            <w:rStyle w:val="Hyperlink"/>
          </w:rPr>
          <w:t>Proposal 2</w:t>
        </w:r>
        <w:r w:rsidR="005907EB">
          <w:rPr>
            <w:rFonts w:asciiTheme="minorHAnsi" w:eastAsiaTheme="minorEastAsia" w:hAnsiTheme="minorHAnsi" w:cstheme="minorBidi"/>
            <w:b w:val="0"/>
            <w:sz w:val="22"/>
            <w:lang w:val="sv-SE" w:eastAsia="sv-SE"/>
          </w:rPr>
          <w:tab/>
        </w:r>
        <w:r w:rsidR="005907EB" w:rsidRPr="004F26E3">
          <w:rPr>
            <w:rStyle w:val="Hyperlink"/>
          </w:rPr>
          <w:t>RAN2 agree to include the successful SI request procedure related information in RA report by removing the conditions that preclude logging of successful SI request related information.</w:t>
        </w:r>
      </w:hyperlink>
    </w:p>
    <w:p w14:paraId="5CE09D9B" w14:textId="0004D2D9" w:rsidR="005907EB" w:rsidRDefault="00891EDE">
      <w:pPr>
        <w:pStyle w:val="TOC1"/>
        <w:rPr>
          <w:rFonts w:asciiTheme="minorHAnsi" w:eastAsiaTheme="minorEastAsia" w:hAnsiTheme="minorHAnsi" w:cstheme="minorBidi"/>
          <w:b w:val="0"/>
          <w:sz w:val="22"/>
          <w:lang w:val="sv-SE" w:eastAsia="sv-SE"/>
        </w:rPr>
      </w:pPr>
      <w:hyperlink w:anchor="_Toc90647039" w:history="1">
        <w:r w:rsidR="005907EB" w:rsidRPr="004F26E3">
          <w:rPr>
            <w:rStyle w:val="Hyperlink"/>
          </w:rPr>
          <w:t>Proposal 3</w:t>
        </w:r>
        <w:r w:rsidR="005907EB">
          <w:rPr>
            <w:rFonts w:asciiTheme="minorHAnsi" w:eastAsiaTheme="minorEastAsia" w:hAnsiTheme="minorHAnsi" w:cstheme="minorBidi"/>
            <w:b w:val="0"/>
            <w:sz w:val="22"/>
            <w:lang w:val="sv-SE" w:eastAsia="sv-SE"/>
          </w:rPr>
          <w:tab/>
        </w:r>
        <w:r w:rsidR="005907EB" w:rsidRPr="004F26E3">
          <w:rPr>
            <w:rStyle w:val="Hyperlink"/>
          </w:rPr>
          <w:t>Implicit method is agreed to indicate the valid signaling MDT related information at the UE, the implicit method being:</w:t>
        </w:r>
      </w:hyperlink>
    </w:p>
    <w:p w14:paraId="300B1D99" w14:textId="70305350" w:rsidR="005907EB" w:rsidRDefault="00891EDE" w:rsidP="005907EB">
      <w:pPr>
        <w:pStyle w:val="TOC1"/>
        <w:tabs>
          <w:tab w:val="clear" w:pos="1701"/>
        </w:tabs>
        <w:ind w:left="2127" w:hanging="426"/>
        <w:rPr>
          <w:rFonts w:asciiTheme="minorHAnsi" w:eastAsiaTheme="minorEastAsia" w:hAnsiTheme="minorHAnsi" w:cstheme="minorBidi"/>
          <w:b w:val="0"/>
          <w:sz w:val="22"/>
          <w:lang w:val="sv-SE" w:eastAsia="sv-SE"/>
        </w:rPr>
      </w:pPr>
      <w:hyperlink w:anchor="_Toc90647040" w:history="1">
        <w:r w:rsidR="005907EB" w:rsidRPr="004F26E3">
          <w:rPr>
            <w:rStyle w:val="Hyperlink"/>
          </w:rPr>
          <w:t>a.</w:t>
        </w:r>
        <w:r w:rsidR="005907EB">
          <w:rPr>
            <w:rFonts w:asciiTheme="minorHAnsi" w:eastAsiaTheme="minorEastAsia" w:hAnsiTheme="minorHAnsi" w:cstheme="minorBidi"/>
            <w:b w:val="0"/>
            <w:sz w:val="22"/>
            <w:lang w:val="sv-SE" w:eastAsia="sv-SE"/>
          </w:rPr>
          <w:tab/>
        </w:r>
        <w:r w:rsidR="005907EB" w:rsidRPr="004F26E3">
          <w:rPr>
            <w:rStyle w:val="Hyperlink"/>
          </w:rPr>
          <w:t xml:space="preserve">The UE sets the </w:t>
        </w:r>
        <w:r w:rsidR="005907EB" w:rsidRPr="004F26E3">
          <w:rPr>
            <w:rStyle w:val="Hyperlink"/>
            <w:rFonts w:cstheme="minorHAnsi"/>
          </w:rPr>
          <w:t>T330 related flag to TRUE when the UE has valid signalling based MDT configuration i.e., T330 is still running.</w:t>
        </w:r>
      </w:hyperlink>
    </w:p>
    <w:p w14:paraId="357B4BB4" w14:textId="559E3CBB" w:rsidR="005907EB" w:rsidRDefault="00891EDE" w:rsidP="005907EB">
      <w:pPr>
        <w:pStyle w:val="TOC1"/>
        <w:tabs>
          <w:tab w:val="clear" w:pos="1701"/>
        </w:tabs>
        <w:ind w:left="2127" w:hanging="426"/>
        <w:rPr>
          <w:rFonts w:asciiTheme="minorHAnsi" w:eastAsiaTheme="minorEastAsia" w:hAnsiTheme="minorHAnsi" w:cstheme="minorBidi"/>
          <w:b w:val="0"/>
          <w:sz w:val="22"/>
          <w:lang w:val="sv-SE" w:eastAsia="sv-SE"/>
        </w:rPr>
      </w:pPr>
      <w:hyperlink w:anchor="_Toc90647041" w:history="1">
        <w:r w:rsidR="005907EB" w:rsidRPr="004F26E3">
          <w:rPr>
            <w:rStyle w:val="Hyperlink"/>
          </w:rPr>
          <w:t>b.</w:t>
        </w:r>
        <w:r w:rsidR="005907EB">
          <w:rPr>
            <w:rFonts w:asciiTheme="minorHAnsi" w:eastAsiaTheme="minorEastAsia" w:hAnsiTheme="minorHAnsi" w:cstheme="minorBidi"/>
            <w:b w:val="0"/>
            <w:sz w:val="22"/>
            <w:lang w:val="sv-SE" w:eastAsia="sv-SE"/>
          </w:rPr>
          <w:tab/>
        </w:r>
        <w:r w:rsidR="005907EB" w:rsidRPr="004F26E3">
          <w:rPr>
            <w:rStyle w:val="Hyperlink"/>
          </w:rPr>
          <w:t xml:space="preserve">The UE sets the </w:t>
        </w:r>
        <w:r w:rsidR="005907EB" w:rsidRPr="004F26E3">
          <w:rPr>
            <w:rStyle w:val="Hyperlink"/>
            <w:rFonts w:cstheme="minorHAnsi"/>
          </w:rPr>
          <w:t>T330 related flag to FALSE when the UE has signalling based MDT related report contents but T330 has expired.</w:t>
        </w:r>
      </w:hyperlink>
    </w:p>
    <w:p w14:paraId="5613F90D" w14:textId="5975BECD" w:rsidR="005907EB" w:rsidRDefault="00891EDE" w:rsidP="005907EB">
      <w:pPr>
        <w:pStyle w:val="TOC1"/>
        <w:tabs>
          <w:tab w:val="clear" w:pos="1701"/>
        </w:tabs>
        <w:ind w:left="2127" w:hanging="426"/>
        <w:rPr>
          <w:rFonts w:asciiTheme="minorHAnsi" w:eastAsiaTheme="minorEastAsia" w:hAnsiTheme="minorHAnsi" w:cstheme="minorBidi"/>
          <w:b w:val="0"/>
          <w:sz w:val="22"/>
          <w:lang w:val="sv-SE" w:eastAsia="sv-SE"/>
        </w:rPr>
      </w:pPr>
      <w:hyperlink w:anchor="_Toc90647042" w:history="1">
        <w:r w:rsidR="005907EB" w:rsidRPr="004F26E3">
          <w:rPr>
            <w:rStyle w:val="Hyperlink"/>
          </w:rPr>
          <w:t>c.</w:t>
        </w:r>
        <w:r w:rsidR="005907EB">
          <w:rPr>
            <w:rFonts w:asciiTheme="minorHAnsi" w:eastAsiaTheme="minorEastAsia" w:hAnsiTheme="minorHAnsi" w:cstheme="minorBidi"/>
            <w:b w:val="0"/>
            <w:sz w:val="22"/>
            <w:lang w:val="sv-SE" w:eastAsia="sv-SE"/>
          </w:rPr>
          <w:tab/>
        </w:r>
        <w:r w:rsidR="005907EB" w:rsidRPr="004F26E3">
          <w:rPr>
            <w:rStyle w:val="Hyperlink"/>
          </w:rPr>
          <w:t>The UE does not include this flag at all in all other cases.</w:t>
        </w:r>
      </w:hyperlink>
    </w:p>
    <w:p w14:paraId="57465E8F" w14:textId="5D3FF305" w:rsidR="005907EB" w:rsidRDefault="00891EDE">
      <w:pPr>
        <w:pStyle w:val="TOC1"/>
        <w:rPr>
          <w:rFonts w:asciiTheme="minorHAnsi" w:eastAsiaTheme="minorEastAsia" w:hAnsiTheme="minorHAnsi" w:cstheme="minorBidi"/>
          <w:b w:val="0"/>
          <w:sz w:val="22"/>
          <w:lang w:val="sv-SE" w:eastAsia="sv-SE"/>
        </w:rPr>
      </w:pPr>
      <w:hyperlink w:anchor="_Toc90647043" w:history="1">
        <w:r w:rsidR="005907EB" w:rsidRPr="004F26E3">
          <w:rPr>
            <w:rStyle w:val="Hyperlink"/>
          </w:rPr>
          <w:t>Proposal 4</w:t>
        </w:r>
        <w:r w:rsidR="005907EB">
          <w:rPr>
            <w:rFonts w:asciiTheme="minorHAnsi" w:eastAsiaTheme="minorEastAsia" w:hAnsiTheme="minorHAnsi" w:cstheme="minorBidi"/>
            <w:b w:val="0"/>
            <w:sz w:val="22"/>
            <w:lang w:val="sv-SE" w:eastAsia="sv-SE"/>
          </w:rPr>
          <w:tab/>
        </w:r>
        <w:r w:rsidR="005907EB" w:rsidRPr="004F26E3">
          <w:rPr>
            <w:rStyle w:val="Hyperlink"/>
          </w:rPr>
          <w:t xml:space="preserve">The UE sends the signaling based MDT availability flag to a cell belonging to a PLMN that is not in the </w:t>
        </w:r>
        <w:r w:rsidR="005907EB" w:rsidRPr="004F26E3">
          <w:rPr>
            <w:rStyle w:val="Hyperlink"/>
            <w:i/>
            <w:iCs/>
          </w:rPr>
          <w:t>plmn-IdentityList</w:t>
        </w:r>
        <w:r w:rsidR="005907EB" w:rsidRPr="004F26E3">
          <w:rPr>
            <w:rStyle w:val="Hyperlink"/>
          </w:rPr>
          <w:t>.</w:t>
        </w:r>
      </w:hyperlink>
    </w:p>
    <w:p w14:paraId="41A670EF" w14:textId="2F85F1E7" w:rsidR="005907EB" w:rsidRDefault="00891EDE">
      <w:pPr>
        <w:pStyle w:val="TOC1"/>
        <w:rPr>
          <w:rFonts w:asciiTheme="minorHAnsi" w:eastAsiaTheme="minorEastAsia" w:hAnsiTheme="minorHAnsi" w:cstheme="minorBidi"/>
          <w:b w:val="0"/>
          <w:sz w:val="22"/>
          <w:lang w:val="sv-SE" w:eastAsia="sv-SE"/>
        </w:rPr>
      </w:pPr>
      <w:hyperlink w:anchor="_Toc90647044" w:history="1">
        <w:r w:rsidR="005907EB" w:rsidRPr="004F26E3">
          <w:rPr>
            <w:rStyle w:val="Hyperlink"/>
          </w:rPr>
          <w:t>Proposal 5</w:t>
        </w:r>
        <w:r w:rsidR="005907EB">
          <w:rPr>
            <w:rFonts w:asciiTheme="minorHAnsi" w:eastAsiaTheme="minorEastAsia" w:hAnsiTheme="minorHAnsi" w:cstheme="minorBidi"/>
            <w:b w:val="0"/>
            <w:sz w:val="22"/>
            <w:lang w:val="sv-SE" w:eastAsia="sv-SE"/>
          </w:rPr>
          <w:tab/>
        </w:r>
        <w:r w:rsidR="005907EB" w:rsidRPr="004F26E3">
          <w:rPr>
            <w:rStyle w:val="Hyperlink"/>
          </w:rPr>
          <w:t>Override protection mechanism for the signalling based MDT should not be dependent to the RAT or PLMN identity.</w:t>
        </w:r>
      </w:hyperlink>
    </w:p>
    <w:p w14:paraId="29476AA0" w14:textId="0574C2D4" w:rsidR="005907EB" w:rsidRDefault="00891EDE">
      <w:pPr>
        <w:pStyle w:val="TOC1"/>
        <w:rPr>
          <w:rFonts w:asciiTheme="minorHAnsi" w:eastAsiaTheme="minorEastAsia" w:hAnsiTheme="minorHAnsi" w:cstheme="minorBidi"/>
          <w:b w:val="0"/>
          <w:sz w:val="22"/>
          <w:lang w:val="sv-SE" w:eastAsia="sv-SE"/>
        </w:rPr>
      </w:pPr>
      <w:hyperlink w:anchor="_Toc90647045" w:history="1">
        <w:r w:rsidR="005907EB" w:rsidRPr="004F26E3">
          <w:rPr>
            <w:rStyle w:val="Hyperlink"/>
          </w:rPr>
          <w:t>Proposal 6</w:t>
        </w:r>
        <w:r w:rsidR="005907EB">
          <w:rPr>
            <w:rFonts w:asciiTheme="minorHAnsi" w:eastAsiaTheme="minorEastAsia" w:hAnsiTheme="minorHAnsi" w:cstheme="minorBidi"/>
            <w:b w:val="0"/>
            <w:sz w:val="22"/>
            <w:lang w:val="sv-SE" w:eastAsia="sv-SE"/>
          </w:rPr>
          <w:tab/>
        </w:r>
        <w:r w:rsidR="005907EB" w:rsidRPr="004F26E3">
          <w:rPr>
            <w:rStyle w:val="Hyperlink"/>
          </w:rPr>
          <w:t>UE does not include remaining T330 timer in the RRCSetupComplete/RRCResumeComplete messages.</w:t>
        </w:r>
      </w:hyperlink>
    </w:p>
    <w:p w14:paraId="33D241E2" w14:textId="5081807A" w:rsidR="005907EB" w:rsidRDefault="00891EDE">
      <w:pPr>
        <w:pStyle w:val="TOC1"/>
        <w:rPr>
          <w:rFonts w:asciiTheme="minorHAnsi" w:eastAsiaTheme="minorEastAsia" w:hAnsiTheme="minorHAnsi" w:cstheme="minorBidi"/>
          <w:b w:val="0"/>
          <w:sz w:val="22"/>
          <w:lang w:val="sv-SE" w:eastAsia="sv-SE"/>
        </w:rPr>
      </w:pPr>
      <w:hyperlink w:anchor="_Toc90647046" w:history="1">
        <w:r w:rsidR="005907EB" w:rsidRPr="004F26E3">
          <w:rPr>
            <w:rStyle w:val="Hyperlink"/>
          </w:rPr>
          <w:t>Proposal 7</w:t>
        </w:r>
        <w:r w:rsidR="005907EB">
          <w:rPr>
            <w:rFonts w:asciiTheme="minorHAnsi" w:eastAsiaTheme="minorEastAsia" w:hAnsiTheme="minorHAnsi" w:cstheme="minorBidi"/>
            <w:b w:val="0"/>
            <w:sz w:val="22"/>
            <w:lang w:val="sv-SE" w:eastAsia="sv-SE"/>
          </w:rPr>
          <w:tab/>
        </w:r>
        <w:r w:rsidR="005907EB" w:rsidRPr="004F26E3">
          <w:rPr>
            <w:rStyle w:val="Hyperlink"/>
          </w:rPr>
          <w:t xml:space="preserve">UE informs network regarding T330 timer expiry via </w:t>
        </w:r>
        <w:r w:rsidR="005907EB" w:rsidRPr="004F26E3">
          <w:rPr>
            <w:rStyle w:val="Hyperlink"/>
            <w:i/>
            <w:iCs/>
          </w:rPr>
          <w:t>UEAssistanceInformation</w:t>
        </w:r>
        <w:r w:rsidR="005907EB" w:rsidRPr="004F26E3">
          <w:rPr>
            <w:rStyle w:val="Hyperlink"/>
          </w:rPr>
          <w:t xml:space="preserve"> message</w:t>
        </w:r>
      </w:hyperlink>
    </w:p>
    <w:p w14:paraId="24365910" w14:textId="65345538" w:rsidR="005907EB" w:rsidRDefault="00891EDE">
      <w:pPr>
        <w:pStyle w:val="TOC1"/>
        <w:rPr>
          <w:rFonts w:asciiTheme="minorHAnsi" w:eastAsiaTheme="minorEastAsia" w:hAnsiTheme="minorHAnsi" w:cstheme="minorBidi"/>
          <w:b w:val="0"/>
          <w:sz w:val="22"/>
          <w:lang w:val="sv-SE" w:eastAsia="sv-SE"/>
        </w:rPr>
      </w:pPr>
      <w:hyperlink w:anchor="_Toc90647047" w:history="1">
        <w:r w:rsidR="005907EB" w:rsidRPr="004F26E3">
          <w:rPr>
            <w:rStyle w:val="Hyperlink"/>
          </w:rPr>
          <w:t>Proposal 8</w:t>
        </w:r>
        <w:r w:rsidR="005907EB">
          <w:rPr>
            <w:rFonts w:asciiTheme="minorHAnsi" w:eastAsiaTheme="minorEastAsia" w:hAnsiTheme="minorHAnsi" w:cstheme="minorBidi"/>
            <w:b w:val="0"/>
            <w:sz w:val="22"/>
            <w:lang w:val="sv-SE" w:eastAsia="sv-SE"/>
          </w:rPr>
          <w:tab/>
        </w:r>
        <w:r w:rsidR="005907EB" w:rsidRPr="004F26E3">
          <w:rPr>
            <w:rStyle w:val="Hyperlink"/>
          </w:rPr>
          <w:t>RAN2 introduces a new capability bit for UEs capable of multiple CEF reports.</w:t>
        </w:r>
      </w:hyperlink>
    </w:p>
    <w:p w14:paraId="54038C1C" w14:textId="21C2271A" w:rsidR="005907EB" w:rsidRDefault="00891EDE">
      <w:pPr>
        <w:pStyle w:val="TOC1"/>
        <w:rPr>
          <w:rFonts w:asciiTheme="minorHAnsi" w:eastAsiaTheme="minorEastAsia" w:hAnsiTheme="minorHAnsi" w:cstheme="minorBidi"/>
          <w:b w:val="0"/>
          <w:sz w:val="22"/>
          <w:lang w:val="sv-SE" w:eastAsia="sv-SE"/>
        </w:rPr>
      </w:pPr>
      <w:hyperlink w:anchor="_Toc90647048" w:history="1">
        <w:r w:rsidR="005907EB" w:rsidRPr="004F26E3">
          <w:rPr>
            <w:rStyle w:val="Hyperlink"/>
          </w:rPr>
          <w:t>Proposal 9</w:t>
        </w:r>
        <w:r w:rsidR="005907EB">
          <w:rPr>
            <w:rFonts w:asciiTheme="minorHAnsi" w:eastAsiaTheme="minorEastAsia" w:hAnsiTheme="minorHAnsi" w:cstheme="minorBidi"/>
            <w:b w:val="0"/>
            <w:sz w:val="22"/>
            <w:lang w:val="sv-SE" w:eastAsia="sv-SE"/>
          </w:rPr>
          <w:tab/>
        </w:r>
        <w:r w:rsidR="005907EB" w:rsidRPr="004F26E3">
          <w:rPr>
            <w:rStyle w:val="Hyperlink"/>
          </w:rPr>
          <w:t>RAN2 agree to flush the existing CEF reports upon logging a CEF report in a cell with a new RPLMN identity.</w:t>
        </w:r>
      </w:hyperlink>
    </w:p>
    <w:p w14:paraId="2722EB16" w14:textId="5D66C854" w:rsidR="005907EB" w:rsidRDefault="00891EDE">
      <w:pPr>
        <w:pStyle w:val="TOC1"/>
        <w:rPr>
          <w:rFonts w:asciiTheme="minorHAnsi" w:eastAsiaTheme="minorEastAsia" w:hAnsiTheme="minorHAnsi" w:cstheme="minorBidi"/>
          <w:b w:val="0"/>
          <w:sz w:val="22"/>
          <w:lang w:val="sv-SE" w:eastAsia="sv-SE"/>
        </w:rPr>
      </w:pPr>
      <w:hyperlink w:anchor="_Toc90647049" w:history="1">
        <w:r w:rsidR="005907EB" w:rsidRPr="004F26E3">
          <w:rPr>
            <w:rStyle w:val="Hyperlink"/>
          </w:rPr>
          <w:t>Proposal 10</w:t>
        </w:r>
        <w:r w:rsidR="005907EB">
          <w:rPr>
            <w:rFonts w:asciiTheme="minorHAnsi" w:eastAsiaTheme="minorEastAsia" w:hAnsiTheme="minorHAnsi" w:cstheme="minorBidi"/>
            <w:b w:val="0"/>
            <w:sz w:val="22"/>
            <w:lang w:val="sv-SE" w:eastAsia="sv-SE"/>
          </w:rPr>
          <w:tab/>
        </w:r>
        <w:r w:rsidR="005907EB" w:rsidRPr="004F26E3">
          <w:rPr>
            <w:rStyle w:val="Hyperlink"/>
          </w:rPr>
          <w:t>RAN2 agree that UE logs one CEF report entry in multiple CEF report list, for the failures happening consecutively in the same cell.</w:t>
        </w:r>
      </w:hyperlink>
    </w:p>
    <w:p w14:paraId="01A16777" w14:textId="2BC5D08A" w:rsidR="005907EB" w:rsidRDefault="00891EDE">
      <w:pPr>
        <w:pStyle w:val="TOC1"/>
        <w:rPr>
          <w:rFonts w:asciiTheme="minorHAnsi" w:eastAsiaTheme="minorEastAsia" w:hAnsiTheme="minorHAnsi" w:cstheme="minorBidi"/>
          <w:b w:val="0"/>
          <w:sz w:val="22"/>
          <w:lang w:val="sv-SE" w:eastAsia="sv-SE"/>
        </w:rPr>
      </w:pPr>
      <w:hyperlink w:anchor="_Toc90647050" w:history="1">
        <w:r w:rsidR="005907EB" w:rsidRPr="004F26E3">
          <w:rPr>
            <w:rStyle w:val="Hyperlink"/>
          </w:rPr>
          <w:t>Proposal 11</w:t>
        </w:r>
        <w:r w:rsidR="005907EB">
          <w:rPr>
            <w:rFonts w:asciiTheme="minorHAnsi" w:eastAsiaTheme="minorEastAsia" w:hAnsiTheme="minorHAnsi" w:cstheme="minorBidi"/>
            <w:b w:val="0"/>
            <w:sz w:val="22"/>
            <w:lang w:val="sv-SE" w:eastAsia="sv-SE"/>
          </w:rPr>
          <w:tab/>
        </w:r>
        <w:r w:rsidR="005907EB" w:rsidRPr="004F26E3">
          <w:rPr>
            <w:rStyle w:val="Hyperlink"/>
          </w:rPr>
          <w:t>RAN2 agree that the maximum number of CEF reports is equal to 8.</w:t>
        </w:r>
      </w:hyperlink>
    </w:p>
    <w:p w14:paraId="07E3D7EB" w14:textId="280AE3C0" w:rsidR="00997A8A" w:rsidRDefault="006E003B" w:rsidP="00997A8A">
      <w:pPr>
        <w:rPr>
          <w:lang w:eastAsia="zh-CN"/>
        </w:rPr>
      </w:pPr>
      <w:r>
        <w:rPr>
          <w:sz w:val="20"/>
          <w:szCs w:val="20"/>
        </w:rPr>
        <w:fldChar w:fldCharType="end"/>
      </w:r>
      <w:r w:rsidR="00997A8A" w:rsidRPr="00997A8A">
        <w:rPr>
          <w:lang w:eastAsia="zh-CN"/>
        </w:rPr>
        <w:t xml:space="preserve"> </w:t>
      </w:r>
    </w:p>
    <w:p w14:paraId="50C9885E" w14:textId="02A64CF3" w:rsidR="00B46CC7" w:rsidRDefault="00B46CC7" w:rsidP="00B46CC7">
      <w:pPr>
        <w:pStyle w:val="Heading1"/>
        <w:rPr>
          <w:lang w:val="en-US"/>
        </w:rPr>
      </w:pPr>
      <w:r>
        <w:rPr>
          <w:lang w:val="en-US"/>
        </w:rPr>
        <w:t>References</w:t>
      </w:r>
    </w:p>
    <w:p w14:paraId="2C1ED16A" w14:textId="3E03CE3E" w:rsidR="007D5D60" w:rsidRDefault="008F6D09" w:rsidP="006E5069">
      <w:pPr>
        <w:pStyle w:val="ListParagraph"/>
        <w:numPr>
          <w:ilvl w:val="0"/>
          <w:numId w:val="10"/>
        </w:numPr>
        <w:rPr>
          <w:lang w:eastAsia="zh-CN"/>
        </w:rPr>
      </w:pPr>
      <w:bookmarkStart w:id="42" w:name="_Ref52863979"/>
      <w:r w:rsidRPr="008F6D09">
        <w:rPr>
          <w:lang w:eastAsia="zh-CN"/>
        </w:rPr>
        <w:t>R2-2200010</w:t>
      </w:r>
      <w:r w:rsidR="008A625C">
        <w:rPr>
          <w:lang w:eastAsia="zh-CN"/>
        </w:rPr>
        <w:t xml:space="preserve">, </w:t>
      </w:r>
      <w:r>
        <w:t>Running 38.331 for introducing R17 MDT</w:t>
      </w:r>
      <w:r w:rsidR="006A22D7">
        <w:rPr>
          <w:lang w:eastAsia="zh-CN"/>
        </w:rPr>
        <w:t>.</w:t>
      </w:r>
      <w:bookmarkEnd w:id="42"/>
      <w:r>
        <w:rPr>
          <w:lang w:eastAsia="zh-CN"/>
        </w:rPr>
        <w:t xml:space="preserve"> </w:t>
      </w:r>
      <w:r>
        <w:t xml:space="preserve">Huawei, HiSilicon, </w:t>
      </w:r>
      <w:r w:rsidRPr="008F6D09">
        <w:t>3GPP TSG-RAN2 Meeting#116b</w:t>
      </w:r>
      <w:r>
        <w:t>is</w:t>
      </w:r>
      <w:r w:rsidRPr="008F6D09">
        <w:t>-e</w:t>
      </w:r>
      <w:r>
        <w:t xml:space="preserve">, </w:t>
      </w:r>
      <w:r w:rsidRPr="008F6D09">
        <w:t>Online, 17 – 25 Jan 2022</w:t>
      </w:r>
      <w:r>
        <w:t>.</w:t>
      </w:r>
    </w:p>
    <w:p w14:paraId="49E64042" w14:textId="7E21B0E2" w:rsidR="001A1B5F" w:rsidRDefault="001A1B5F">
      <w:pPr>
        <w:spacing w:after="0" w:line="240" w:lineRule="auto"/>
        <w:rPr>
          <w:lang w:eastAsia="zh-CN"/>
        </w:rPr>
      </w:pPr>
      <w:r>
        <w:rPr>
          <w:lang w:eastAsia="zh-CN"/>
        </w:rPr>
        <w:br w:type="page"/>
      </w:r>
    </w:p>
    <w:p w14:paraId="75283E00" w14:textId="69E6D609" w:rsidR="001A1B5F" w:rsidRDefault="001A1B5F" w:rsidP="001A1B5F">
      <w:pPr>
        <w:pStyle w:val="Heading1"/>
        <w:rPr>
          <w:lang w:val="en-US"/>
        </w:rPr>
      </w:pPr>
      <w:r>
        <w:rPr>
          <w:lang w:val="en-US"/>
        </w:rPr>
        <w:t>Annex</w:t>
      </w:r>
      <w:r w:rsidR="005A496E">
        <w:rPr>
          <w:lang w:val="en-US"/>
        </w:rPr>
        <w:t xml:space="preserve"> </w:t>
      </w:r>
      <w:r w:rsidR="00146588">
        <w:rPr>
          <w:lang w:val="en-US"/>
        </w:rPr>
        <w:t>A</w:t>
      </w:r>
    </w:p>
    <w:p w14:paraId="6D450D65" w14:textId="6CCB7C4C" w:rsidR="00A02FAC" w:rsidRDefault="00A02FAC" w:rsidP="00A02FAC">
      <w:pPr>
        <w:pStyle w:val="Heading2"/>
      </w:pPr>
      <w:r>
        <w:t>Logging early measurement as part of MDT measurements</w:t>
      </w:r>
    </w:p>
    <w:p w14:paraId="1A6E82EB" w14:textId="77777777" w:rsidR="00D90181" w:rsidRPr="006F115B" w:rsidRDefault="00D90181" w:rsidP="00D90181">
      <w:pPr>
        <w:pStyle w:val="Heading3"/>
        <w:numPr>
          <w:ilvl w:val="0"/>
          <w:numId w:val="0"/>
        </w:numPr>
        <w:ind w:left="720" w:hanging="720"/>
      </w:pPr>
      <w:bookmarkStart w:id="43" w:name="_Toc60776917"/>
      <w:bookmarkStart w:id="44" w:name="_Toc76423203"/>
      <w:r w:rsidRPr="006F115B">
        <w:t>5.5a.3</w:t>
      </w:r>
      <w:r w:rsidRPr="006F115B">
        <w:tab/>
        <w:t>Measurements logging</w:t>
      </w:r>
      <w:bookmarkEnd w:id="43"/>
      <w:bookmarkEnd w:id="44"/>
    </w:p>
    <w:p w14:paraId="1CA13A34" w14:textId="77777777" w:rsidR="00D90181" w:rsidRPr="006F115B" w:rsidRDefault="00D90181" w:rsidP="00D90181">
      <w:pPr>
        <w:pStyle w:val="Heading4"/>
        <w:numPr>
          <w:ilvl w:val="0"/>
          <w:numId w:val="0"/>
        </w:numPr>
      </w:pPr>
      <w:bookmarkStart w:id="45" w:name="_Toc60776918"/>
      <w:bookmarkStart w:id="46" w:name="_Toc76423204"/>
      <w:r w:rsidRPr="006F115B">
        <w:t>5.5a.3.1</w:t>
      </w:r>
      <w:r w:rsidRPr="006F115B">
        <w:tab/>
        <w:t>General</w:t>
      </w:r>
      <w:bookmarkEnd w:id="45"/>
      <w:bookmarkEnd w:id="46"/>
    </w:p>
    <w:p w14:paraId="7042A5A5" w14:textId="77777777" w:rsidR="00D90181" w:rsidRPr="00D90181" w:rsidRDefault="00D90181" w:rsidP="00D90181">
      <w:pPr>
        <w:rPr>
          <w:rFonts w:ascii="Times New Roman" w:hAnsi="Times New Roman" w:cs="Times New Roman"/>
          <w:sz w:val="20"/>
          <w:szCs w:val="20"/>
        </w:rPr>
      </w:pPr>
      <w:r w:rsidRPr="00D90181">
        <w:rPr>
          <w:rFonts w:ascii="Times New Roman" w:hAnsi="Times New Roman" w:cs="Times New Roman"/>
          <w:sz w:val="20"/>
          <w:szCs w:val="20"/>
        </w:rPr>
        <w:t>This procedure specifies the logging of available measurements by a UE in RRC_IDLE and RRC_INACTIVE that has a logged measurement configuration. The actual process of logging within the UE, takes place in RRC IDLE state could continue in RRC INACTIVE state</w:t>
      </w:r>
      <w:r w:rsidRPr="00D90181">
        <w:rPr>
          <w:rFonts w:ascii="Times New Roman" w:eastAsia="SimSun" w:hAnsi="Times New Roman" w:cs="Times New Roman"/>
          <w:sz w:val="20"/>
          <w:szCs w:val="20"/>
          <w:lang w:eastAsia="zh-CN"/>
        </w:rPr>
        <w:t xml:space="preserve"> or vice versa.</w:t>
      </w:r>
    </w:p>
    <w:p w14:paraId="47D99317" w14:textId="77777777" w:rsidR="00D90181" w:rsidRPr="00D90181" w:rsidRDefault="00D90181" w:rsidP="00D90181">
      <w:pPr>
        <w:pStyle w:val="Heading4"/>
        <w:numPr>
          <w:ilvl w:val="0"/>
          <w:numId w:val="0"/>
        </w:numPr>
        <w:ind w:left="864" w:hanging="864"/>
        <w:rPr>
          <w:rFonts w:ascii="Times New Roman" w:hAnsi="Times New Roman" w:cs="Times New Roman"/>
          <w:sz w:val="20"/>
          <w:szCs w:val="20"/>
        </w:rPr>
      </w:pPr>
      <w:bookmarkStart w:id="47" w:name="_Toc60776919"/>
      <w:bookmarkStart w:id="48" w:name="_Toc76423205"/>
      <w:r w:rsidRPr="00D90181">
        <w:rPr>
          <w:rFonts w:ascii="Times New Roman" w:hAnsi="Times New Roman" w:cs="Times New Roman"/>
          <w:sz w:val="20"/>
          <w:szCs w:val="20"/>
        </w:rPr>
        <w:t>5.5a.3.2</w:t>
      </w:r>
      <w:r w:rsidRPr="00D90181">
        <w:rPr>
          <w:rFonts w:ascii="Times New Roman" w:hAnsi="Times New Roman" w:cs="Times New Roman"/>
          <w:sz w:val="20"/>
          <w:szCs w:val="20"/>
        </w:rPr>
        <w:tab/>
        <w:t>Initiation</w:t>
      </w:r>
      <w:bookmarkEnd w:id="47"/>
      <w:bookmarkEnd w:id="48"/>
    </w:p>
    <w:p w14:paraId="00ECC5C8" w14:textId="77777777" w:rsidR="00D90181" w:rsidRPr="00D90181" w:rsidRDefault="00D90181" w:rsidP="00D90181">
      <w:pPr>
        <w:rPr>
          <w:rFonts w:ascii="Times New Roman" w:hAnsi="Times New Roman" w:cs="Times New Roman"/>
          <w:sz w:val="20"/>
          <w:szCs w:val="20"/>
        </w:rPr>
      </w:pPr>
      <w:r w:rsidRPr="00D90181">
        <w:rPr>
          <w:rFonts w:ascii="Times New Roman" w:hAnsi="Times New Roman" w:cs="Times New Roman"/>
          <w:sz w:val="20"/>
          <w:szCs w:val="20"/>
        </w:rPr>
        <w:t>While T330 is running, the UE shall:</w:t>
      </w:r>
    </w:p>
    <w:p w14:paraId="166C36C4" w14:textId="77777777" w:rsidR="00D90181" w:rsidRPr="00D90181" w:rsidRDefault="00D90181" w:rsidP="00D90181">
      <w:pPr>
        <w:pStyle w:val="B1"/>
        <w:rPr>
          <w:rFonts w:ascii="Times New Roman" w:hAnsi="Times New Roman" w:cs="Times New Roman"/>
          <w:sz w:val="20"/>
          <w:szCs w:val="20"/>
        </w:rPr>
      </w:pPr>
      <w:r w:rsidRPr="00D90181">
        <w:rPr>
          <w:rFonts w:ascii="Times New Roman" w:hAnsi="Times New Roman" w:cs="Times New Roman"/>
          <w:sz w:val="20"/>
          <w:szCs w:val="20"/>
        </w:rPr>
        <w:t>1&gt;</w:t>
      </w:r>
      <w:r w:rsidRPr="00D90181">
        <w:rPr>
          <w:rFonts w:ascii="Times New Roman" w:hAnsi="Times New Roman" w:cs="Times New Roman"/>
          <w:sz w:val="20"/>
          <w:szCs w:val="20"/>
        </w:rPr>
        <w:tab/>
        <w:t>perform the logging in accordance with the following:</w:t>
      </w:r>
    </w:p>
    <w:p w14:paraId="507DBE04" w14:textId="77777777" w:rsidR="00D90181" w:rsidRPr="00D90181" w:rsidRDefault="00D90181" w:rsidP="00D90181">
      <w:pPr>
        <w:pStyle w:val="B2"/>
        <w:rPr>
          <w:rFonts w:ascii="Times New Roman" w:eastAsia="DengXian" w:hAnsi="Times New Roman" w:cs="Times New Roman"/>
          <w:sz w:val="20"/>
          <w:szCs w:val="20"/>
        </w:rPr>
      </w:pPr>
      <w:r w:rsidRPr="00D90181">
        <w:rPr>
          <w:rFonts w:ascii="Times New Roman" w:eastAsia="DengXian" w:hAnsi="Times New Roman" w:cs="Times New Roman"/>
          <w:sz w:val="20"/>
          <w:szCs w:val="20"/>
        </w:rPr>
        <w:t>2&gt;</w:t>
      </w:r>
      <w:r w:rsidRPr="00D90181">
        <w:rPr>
          <w:rFonts w:ascii="Times New Roman" w:eastAsia="DengXian" w:hAnsi="Times New Roman" w:cs="Times New Roman"/>
          <w:sz w:val="20"/>
          <w:szCs w:val="20"/>
        </w:rPr>
        <w:tab/>
        <w:t xml:space="preserve">if the </w:t>
      </w:r>
      <w:r w:rsidRPr="00D90181">
        <w:rPr>
          <w:rFonts w:ascii="Times New Roman" w:eastAsia="DengXian" w:hAnsi="Times New Roman" w:cs="Times New Roman"/>
          <w:i/>
          <w:sz w:val="20"/>
          <w:szCs w:val="20"/>
        </w:rPr>
        <w:t>reportType</w:t>
      </w:r>
      <w:r w:rsidRPr="00D90181">
        <w:rPr>
          <w:rFonts w:ascii="Times New Roman" w:eastAsia="DengXian" w:hAnsi="Times New Roman" w:cs="Times New Roman"/>
          <w:sz w:val="20"/>
          <w:szCs w:val="20"/>
        </w:rPr>
        <w:t xml:space="preserve"> is set to </w:t>
      </w:r>
      <w:r w:rsidRPr="00D90181">
        <w:rPr>
          <w:rFonts w:ascii="Times New Roman" w:eastAsia="DengXian" w:hAnsi="Times New Roman" w:cs="Times New Roman"/>
          <w:i/>
          <w:sz w:val="20"/>
          <w:szCs w:val="20"/>
        </w:rPr>
        <w:t xml:space="preserve">periodical </w:t>
      </w:r>
      <w:r w:rsidRPr="00D90181">
        <w:rPr>
          <w:rFonts w:ascii="Times New Roman" w:eastAsia="DengXian" w:hAnsi="Times New Roman" w:cs="Times New Roman"/>
          <w:iCs/>
          <w:sz w:val="20"/>
          <w:szCs w:val="20"/>
        </w:rPr>
        <w:t xml:space="preserve">in the </w:t>
      </w:r>
      <w:r w:rsidRPr="00D90181">
        <w:rPr>
          <w:rFonts w:ascii="Times New Roman" w:eastAsia="DengXian" w:hAnsi="Times New Roman" w:cs="Times New Roman"/>
          <w:i/>
          <w:sz w:val="20"/>
          <w:szCs w:val="20"/>
        </w:rPr>
        <w:t>VarLogMeasConfig</w:t>
      </w:r>
      <w:r w:rsidRPr="00D90181">
        <w:rPr>
          <w:rFonts w:ascii="Times New Roman" w:eastAsia="DengXian" w:hAnsi="Times New Roman" w:cs="Times New Roman"/>
          <w:sz w:val="20"/>
          <w:szCs w:val="20"/>
        </w:rPr>
        <w:t>:</w:t>
      </w:r>
    </w:p>
    <w:p w14:paraId="02EF895E" w14:textId="77777777" w:rsidR="00D90181" w:rsidRPr="00D90181" w:rsidRDefault="00D90181" w:rsidP="00D90181">
      <w:pPr>
        <w:pStyle w:val="B3"/>
        <w:spacing w:line="240" w:lineRule="auto"/>
        <w:rPr>
          <w:rFonts w:ascii="Times New Roman" w:eastAsia="Malgun Gothic" w:hAnsi="Times New Roman" w:cs="Times New Roman"/>
          <w:sz w:val="20"/>
          <w:szCs w:val="20"/>
          <w:lang w:eastAsia="ko-KR"/>
        </w:rPr>
      </w:pPr>
      <w:r w:rsidRPr="00D90181">
        <w:rPr>
          <w:rFonts w:ascii="Times New Roman" w:eastAsia="Malgun Gothic" w:hAnsi="Times New Roman" w:cs="Times New Roman"/>
          <w:sz w:val="20"/>
          <w:szCs w:val="20"/>
          <w:lang w:eastAsia="ko-KR"/>
        </w:rPr>
        <w:t>3&gt;</w:t>
      </w:r>
      <w:r w:rsidRPr="00D90181">
        <w:rPr>
          <w:rFonts w:ascii="Times New Roman" w:eastAsia="Malgun Gothic" w:hAnsi="Times New Roman" w:cs="Times New Roman"/>
          <w:sz w:val="20"/>
          <w:szCs w:val="20"/>
          <w:lang w:eastAsia="ko-KR"/>
        </w:rPr>
        <w:tab/>
        <w:t>if the UE is in any cell selection state (as specified in TS 38.304 [20]):</w:t>
      </w:r>
    </w:p>
    <w:p w14:paraId="3A759824" w14:textId="77777777" w:rsidR="00D90181" w:rsidRPr="00D90181" w:rsidRDefault="00D90181" w:rsidP="00D90181">
      <w:pPr>
        <w:pStyle w:val="B4"/>
        <w:rPr>
          <w:rFonts w:ascii="Times New Roman" w:eastAsia="Malgun Gothic" w:hAnsi="Times New Roman" w:cs="Times New Roman"/>
          <w:sz w:val="20"/>
          <w:szCs w:val="20"/>
          <w:lang w:eastAsia="ko-KR"/>
        </w:rPr>
      </w:pPr>
      <w:r w:rsidRPr="00D90181">
        <w:rPr>
          <w:rFonts w:ascii="Times New Roman" w:eastAsia="Malgun Gothic" w:hAnsi="Times New Roman" w:cs="Times New Roman"/>
          <w:sz w:val="20"/>
          <w:szCs w:val="20"/>
          <w:lang w:eastAsia="ko-KR"/>
        </w:rPr>
        <w:t>4&gt;</w:t>
      </w:r>
      <w:r w:rsidRPr="00D90181">
        <w:rPr>
          <w:rFonts w:ascii="Times New Roman" w:eastAsia="Malgun Gothic" w:hAnsi="Times New Roman" w:cs="Times New Roman"/>
          <w:sz w:val="20"/>
          <w:szCs w:val="20"/>
          <w:lang w:eastAsia="ko-KR"/>
        </w:rPr>
        <w:tab/>
        <w:t xml:space="preserve">perform </w:t>
      </w:r>
      <w:r w:rsidRPr="00D90181">
        <w:rPr>
          <w:rFonts w:ascii="Times New Roman" w:hAnsi="Times New Roman" w:cs="Times New Roman"/>
          <w:sz w:val="20"/>
          <w:szCs w:val="20"/>
        </w:rPr>
        <w:t xml:space="preserve">the logging at regular time intervals, as defined by the </w:t>
      </w:r>
      <w:r w:rsidRPr="00D90181">
        <w:rPr>
          <w:rFonts w:ascii="Times New Roman" w:hAnsi="Times New Roman" w:cs="Times New Roman"/>
          <w:i/>
          <w:sz w:val="20"/>
          <w:szCs w:val="20"/>
        </w:rPr>
        <w:t>loggingInterval</w:t>
      </w:r>
      <w:r w:rsidRPr="00D90181">
        <w:rPr>
          <w:rFonts w:ascii="Times New Roman" w:hAnsi="Times New Roman" w:cs="Times New Roman"/>
          <w:sz w:val="20"/>
          <w:szCs w:val="20"/>
        </w:rPr>
        <w:t xml:space="preserve"> in </w:t>
      </w:r>
      <w:r w:rsidRPr="00D90181">
        <w:rPr>
          <w:rFonts w:ascii="Times New Roman" w:hAnsi="Times New Roman" w:cs="Times New Roman"/>
          <w:iCs/>
          <w:sz w:val="20"/>
          <w:szCs w:val="20"/>
        </w:rPr>
        <w:t xml:space="preserve">the </w:t>
      </w:r>
      <w:r w:rsidRPr="00D90181">
        <w:rPr>
          <w:rFonts w:ascii="Times New Roman" w:hAnsi="Times New Roman" w:cs="Times New Roman"/>
          <w:i/>
          <w:sz w:val="20"/>
          <w:szCs w:val="20"/>
          <w:lang w:eastAsia="zh-CN"/>
        </w:rPr>
        <w:t>VarLogMeasConfig</w:t>
      </w:r>
      <w:r w:rsidRPr="00D90181">
        <w:rPr>
          <w:rFonts w:ascii="Times New Roman" w:hAnsi="Times New Roman" w:cs="Times New Roman"/>
          <w:sz w:val="20"/>
          <w:szCs w:val="20"/>
        </w:rPr>
        <w:t>;</w:t>
      </w:r>
    </w:p>
    <w:p w14:paraId="4C5A7160" w14:textId="77777777" w:rsidR="00D90181" w:rsidRPr="00D90181" w:rsidRDefault="00D90181" w:rsidP="00D90181">
      <w:pPr>
        <w:pStyle w:val="B3"/>
        <w:rPr>
          <w:rFonts w:ascii="Times New Roman" w:hAnsi="Times New Roman" w:cs="Times New Roman"/>
          <w:sz w:val="20"/>
          <w:szCs w:val="20"/>
        </w:rPr>
      </w:pPr>
      <w:r w:rsidRPr="00D90181">
        <w:rPr>
          <w:rFonts w:ascii="Times New Roman" w:eastAsia="SimSun" w:hAnsi="Times New Roman" w:cs="Times New Roman"/>
          <w:sz w:val="20"/>
          <w:szCs w:val="20"/>
        </w:rPr>
        <w:t>3</w:t>
      </w:r>
      <w:r w:rsidRPr="00D90181">
        <w:rPr>
          <w:rFonts w:ascii="Times New Roman" w:hAnsi="Times New Roman" w:cs="Times New Roman"/>
          <w:sz w:val="20"/>
          <w:szCs w:val="20"/>
        </w:rPr>
        <w:t>&gt;</w:t>
      </w:r>
      <w:r w:rsidRPr="00D90181">
        <w:rPr>
          <w:rFonts w:ascii="Times New Roman" w:hAnsi="Times New Roman" w:cs="Times New Roman"/>
          <w:sz w:val="20"/>
          <w:szCs w:val="20"/>
        </w:rPr>
        <w:tab/>
        <w:t xml:space="preserve">if the UE is in camped normally state on an NR cell and if the RPLMN is included in </w:t>
      </w:r>
      <w:r w:rsidRPr="00D90181">
        <w:rPr>
          <w:rFonts w:ascii="Times New Roman" w:hAnsi="Times New Roman" w:cs="Times New Roman"/>
          <w:i/>
          <w:sz w:val="20"/>
          <w:szCs w:val="20"/>
        </w:rPr>
        <w:t>plmn-IdentityList</w:t>
      </w:r>
      <w:r w:rsidRPr="00D90181">
        <w:rPr>
          <w:rFonts w:ascii="Times New Roman" w:hAnsi="Times New Roman" w:cs="Times New Roman"/>
          <w:sz w:val="20"/>
          <w:szCs w:val="20"/>
        </w:rPr>
        <w:t xml:space="preserve"> stored in </w:t>
      </w:r>
      <w:r w:rsidRPr="00D90181">
        <w:rPr>
          <w:rFonts w:ascii="Times New Roman" w:hAnsi="Times New Roman" w:cs="Times New Roman"/>
          <w:i/>
          <w:sz w:val="20"/>
          <w:szCs w:val="20"/>
        </w:rPr>
        <w:t>VarLogMeasReport</w:t>
      </w:r>
      <w:r w:rsidRPr="00D90181">
        <w:rPr>
          <w:rFonts w:ascii="Times New Roman" w:hAnsi="Times New Roman" w:cs="Times New Roman"/>
          <w:iCs/>
          <w:sz w:val="20"/>
          <w:szCs w:val="20"/>
        </w:rPr>
        <w:t>:</w:t>
      </w:r>
    </w:p>
    <w:p w14:paraId="44BC479E" w14:textId="77777777" w:rsidR="00D90181" w:rsidRPr="00D90181" w:rsidRDefault="00D90181" w:rsidP="00D90181">
      <w:pPr>
        <w:pStyle w:val="B4"/>
        <w:rPr>
          <w:rFonts w:ascii="Times New Roman" w:hAnsi="Times New Roman" w:cs="Times New Roman"/>
          <w:sz w:val="20"/>
          <w:szCs w:val="20"/>
        </w:rPr>
      </w:pPr>
      <w:r w:rsidRPr="00D90181">
        <w:rPr>
          <w:rFonts w:ascii="Times New Roman" w:eastAsia="SimSun" w:hAnsi="Times New Roman" w:cs="Times New Roman"/>
          <w:sz w:val="20"/>
          <w:szCs w:val="20"/>
        </w:rPr>
        <w:t>4</w:t>
      </w:r>
      <w:r w:rsidRPr="00D90181">
        <w:rPr>
          <w:rFonts w:ascii="Times New Roman" w:hAnsi="Times New Roman" w:cs="Times New Roman"/>
          <w:sz w:val="20"/>
          <w:szCs w:val="20"/>
        </w:rPr>
        <w:t>&gt;</w:t>
      </w:r>
      <w:r w:rsidRPr="00D90181">
        <w:rPr>
          <w:rFonts w:ascii="Times New Roman" w:hAnsi="Times New Roman" w:cs="Times New Roman"/>
          <w:sz w:val="20"/>
          <w:szCs w:val="20"/>
        </w:rPr>
        <w:tab/>
        <w:t xml:space="preserve">if areaConfiguration is not included in </w:t>
      </w:r>
      <w:r w:rsidRPr="00D90181">
        <w:rPr>
          <w:rFonts w:ascii="Times New Roman" w:hAnsi="Times New Roman" w:cs="Times New Roman"/>
          <w:i/>
          <w:iCs/>
          <w:sz w:val="20"/>
          <w:szCs w:val="20"/>
        </w:rPr>
        <w:t>VarLogMeasConfig</w:t>
      </w:r>
      <w:r w:rsidRPr="00D90181">
        <w:rPr>
          <w:rFonts w:ascii="Times New Roman" w:eastAsia="DengXian" w:hAnsi="Times New Roman" w:cs="Times New Roman"/>
          <w:sz w:val="20"/>
          <w:szCs w:val="20"/>
        </w:rPr>
        <w:t>;</w:t>
      </w:r>
      <w:r w:rsidRPr="00D90181">
        <w:rPr>
          <w:rFonts w:ascii="Times New Roman" w:hAnsi="Times New Roman" w:cs="Times New Roman"/>
          <w:sz w:val="20"/>
          <w:szCs w:val="20"/>
        </w:rPr>
        <w:t xml:space="preserve"> or</w:t>
      </w:r>
    </w:p>
    <w:p w14:paraId="061446C7" w14:textId="77777777" w:rsidR="00D90181" w:rsidRPr="00D90181" w:rsidRDefault="00D90181" w:rsidP="00D90181">
      <w:pPr>
        <w:pStyle w:val="B4"/>
        <w:rPr>
          <w:rFonts w:ascii="Times New Roman" w:hAnsi="Times New Roman" w:cs="Times New Roman"/>
          <w:sz w:val="20"/>
          <w:szCs w:val="20"/>
        </w:rPr>
      </w:pPr>
      <w:r w:rsidRPr="00D90181">
        <w:rPr>
          <w:rFonts w:ascii="Times New Roman" w:eastAsia="SimSun" w:hAnsi="Times New Roman" w:cs="Times New Roman"/>
          <w:sz w:val="20"/>
          <w:szCs w:val="20"/>
        </w:rPr>
        <w:t>4</w:t>
      </w:r>
      <w:r w:rsidRPr="00D90181">
        <w:rPr>
          <w:rFonts w:ascii="Times New Roman" w:hAnsi="Times New Roman" w:cs="Times New Roman"/>
          <w:sz w:val="20"/>
          <w:szCs w:val="20"/>
        </w:rPr>
        <w:t>&gt;</w:t>
      </w:r>
      <w:r w:rsidRPr="00D90181">
        <w:rPr>
          <w:rFonts w:ascii="Times New Roman" w:hAnsi="Times New Roman" w:cs="Times New Roman"/>
          <w:sz w:val="20"/>
          <w:szCs w:val="20"/>
        </w:rPr>
        <w:tab/>
        <w:t xml:space="preserve">if the serving cell is part of the area indicated by </w:t>
      </w:r>
      <w:r w:rsidRPr="00D90181">
        <w:rPr>
          <w:rFonts w:ascii="Times New Roman" w:hAnsi="Times New Roman" w:cs="Times New Roman"/>
          <w:i/>
          <w:iCs/>
          <w:sz w:val="20"/>
          <w:szCs w:val="20"/>
        </w:rPr>
        <w:t>areaConfig</w:t>
      </w:r>
      <w:r w:rsidRPr="00D90181">
        <w:rPr>
          <w:rFonts w:ascii="Times New Roman" w:hAnsi="Times New Roman" w:cs="Times New Roman"/>
          <w:sz w:val="20"/>
          <w:szCs w:val="20"/>
        </w:rPr>
        <w:t xml:space="preserve"> in</w:t>
      </w:r>
      <w:r w:rsidRPr="00D90181">
        <w:rPr>
          <w:rFonts w:ascii="Times New Roman" w:hAnsi="Times New Roman" w:cs="Times New Roman"/>
          <w:i/>
          <w:sz w:val="20"/>
          <w:szCs w:val="20"/>
        </w:rPr>
        <w:t xml:space="preserve"> areaConfiguration</w:t>
      </w:r>
      <w:r w:rsidRPr="00D90181">
        <w:rPr>
          <w:rFonts w:ascii="Times New Roman" w:hAnsi="Times New Roman" w:cs="Times New Roman"/>
          <w:sz w:val="20"/>
          <w:szCs w:val="20"/>
        </w:rPr>
        <w:t xml:space="preserve"> in </w:t>
      </w:r>
      <w:r w:rsidRPr="00D90181">
        <w:rPr>
          <w:rFonts w:ascii="Times New Roman" w:hAnsi="Times New Roman" w:cs="Times New Roman"/>
          <w:i/>
          <w:sz w:val="20"/>
          <w:szCs w:val="20"/>
        </w:rPr>
        <w:t>VarLogMeasConfig</w:t>
      </w:r>
      <w:r w:rsidRPr="00D90181">
        <w:rPr>
          <w:rFonts w:ascii="Times New Roman" w:hAnsi="Times New Roman" w:cs="Times New Roman"/>
          <w:sz w:val="20"/>
          <w:szCs w:val="20"/>
        </w:rPr>
        <w:t>:</w:t>
      </w:r>
    </w:p>
    <w:p w14:paraId="52EBF39E" w14:textId="77777777" w:rsidR="00D90181" w:rsidRPr="00D90181" w:rsidRDefault="00D90181" w:rsidP="00D90181">
      <w:pPr>
        <w:pStyle w:val="B5"/>
        <w:rPr>
          <w:rFonts w:ascii="Times New Roman" w:hAnsi="Times New Roman" w:cs="Times New Roman"/>
          <w:sz w:val="20"/>
          <w:szCs w:val="20"/>
        </w:rPr>
      </w:pPr>
      <w:r w:rsidRPr="00D90181">
        <w:rPr>
          <w:rFonts w:ascii="Times New Roman" w:eastAsia="SimSun" w:hAnsi="Times New Roman" w:cs="Times New Roman"/>
          <w:sz w:val="20"/>
          <w:szCs w:val="20"/>
        </w:rPr>
        <w:t>5</w:t>
      </w:r>
      <w:r w:rsidRPr="00D90181">
        <w:rPr>
          <w:rFonts w:ascii="Times New Roman" w:hAnsi="Times New Roman" w:cs="Times New Roman"/>
          <w:sz w:val="20"/>
          <w:szCs w:val="20"/>
        </w:rPr>
        <w:t>&gt;</w:t>
      </w:r>
      <w:r w:rsidRPr="00D90181">
        <w:rPr>
          <w:rFonts w:ascii="Times New Roman" w:hAnsi="Times New Roman" w:cs="Times New Roman"/>
          <w:sz w:val="20"/>
          <w:szCs w:val="20"/>
        </w:rPr>
        <w:tab/>
        <w:t xml:space="preserve">perform the logging at regular time intervals, as defined by the </w:t>
      </w:r>
      <w:r w:rsidRPr="00D90181">
        <w:rPr>
          <w:rFonts w:ascii="Times New Roman" w:hAnsi="Times New Roman" w:cs="Times New Roman"/>
          <w:i/>
          <w:sz w:val="20"/>
          <w:szCs w:val="20"/>
        </w:rPr>
        <w:t>loggingInterval</w:t>
      </w:r>
      <w:r w:rsidRPr="00D90181">
        <w:rPr>
          <w:rFonts w:ascii="Times New Roman" w:hAnsi="Times New Roman" w:cs="Times New Roman"/>
          <w:sz w:val="20"/>
          <w:szCs w:val="20"/>
        </w:rPr>
        <w:t xml:space="preserve"> in </w:t>
      </w:r>
      <w:r w:rsidRPr="00D90181">
        <w:rPr>
          <w:rFonts w:ascii="Times New Roman" w:hAnsi="Times New Roman" w:cs="Times New Roman"/>
          <w:iCs/>
          <w:sz w:val="20"/>
          <w:szCs w:val="20"/>
        </w:rPr>
        <w:t xml:space="preserve">the </w:t>
      </w:r>
      <w:r w:rsidRPr="00D90181">
        <w:rPr>
          <w:rFonts w:ascii="Times New Roman" w:hAnsi="Times New Roman" w:cs="Times New Roman"/>
          <w:i/>
          <w:sz w:val="20"/>
          <w:szCs w:val="20"/>
          <w:lang w:eastAsia="zh-CN"/>
        </w:rPr>
        <w:t>VarLogMeasConfig</w:t>
      </w:r>
      <w:r w:rsidRPr="00D90181">
        <w:rPr>
          <w:rFonts w:ascii="Times New Roman" w:hAnsi="Times New Roman" w:cs="Times New Roman"/>
          <w:sz w:val="20"/>
          <w:szCs w:val="20"/>
        </w:rPr>
        <w:t>;</w:t>
      </w:r>
    </w:p>
    <w:p w14:paraId="40EDDE7F" w14:textId="77777777" w:rsidR="00D90181" w:rsidRPr="00D90181" w:rsidRDefault="00D90181" w:rsidP="00D90181">
      <w:pPr>
        <w:pStyle w:val="B2"/>
        <w:rPr>
          <w:rFonts w:ascii="Times New Roman" w:eastAsia="DengXian" w:hAnsi="Times New Roman" w:cs="Times New Roman"/>
          <w:sz w:val="20"/>
          <w:szCs w:val="20"/>
        </w:rPr>
      </w:pPr>
      <w:r w:rsidRPr="00D90181">
        <w:rPr>
          <w:rFonts w:ascii="Times New Roman" w:eastAsia="DengXian" w:hAnsi="Times New Roman" w:cs="Times New Roman"/>
          <w:sz w:val="20"/>
          <w:szCs w:val="20"/>
        </w:rPr>
        <w:t>2&gt;</w:t>
      </w:r>
      <w:r w:rsidRPr="00D90181">
        <w:rPr>
          <w:rFonts w:ascii="Times New Roman" w:eastAsia="DengXian" w:hAnsi="Times New Roman" w:cs="Times New Roman"/>
          <w:sz w:val="20"/>
          <w:szCs w:val="20"/>
        </w:rPr>
        <w:tab/>
        <w:t xml:space="preserve">else if the </w:t>
      </w:r>
      <w:r w:rsidRPr="00D90181">
        <w:rPr>
          <w:rFonts w:ascii="Times New Roman" w:eastAsia="DengXian" w:hAnsi="Times New Roman" w:cs="Times New Roman"/>
          <w:i/>
          <w:sz w:val="20"/>
          <w:szCs w:val="20"/>
        </w:rPr>
        <w:t>reportType</w:t>
      </w:r>
      <w:r w:rsidRPr="00D90181">
        <w:rPr>
          <w:rFonts w:ascii="Times New Roman" w:eastAsia="DengXian" w:hAnsi="Times New Roman" w:cs="Times New Roman"/>
          <w:sz w:val="20"/>
          <w:szCs w:val="20"/>
        </w:rPr>
        <w:t xml:space="preserve"> is set to </w:t>
      </w:r>
      <w:r w:rsidRPr="00D90181">
        <w:rPr>
          <w:rFonts w:ascii="Times New Roman" w:eastAsia="DengXian" w:hAnsi="Times New Roman" w:cs="Times New Roman"/>
          <w:i/>
          <w:sz w:val="20"/>
          <w:szCs w:val="20"/>
        </w:rPr>
        <w:t>eventTriggered</w:t>
      </w:r>
      <w:r w:rsidRPr="00D90181">
        <w:rPr>
          <w:rFonts w:ascii="Times New Roman" w:hAnsi="Times New Roman" w:cs="Times New Roman"/>
          <w:sz w:val="20"/>
          <w:szCs w:val="20"/>
        </w:rPr>
        <w:t xml:space="preserve">, and </w:t>
      </w:r>
      <w:r w:rsidRPr="00D90181">
        <w:rPr>
          <w:rFonts w:ascii="Times New Roman" w:hAnsi="Times New Roman" w:cs="Times New Roman"/>
          <w:i/>
          <w:sz w:val="20"/>
          <w:szCs w:val="20"/>
        </w:rPr>
        <w:t>eventType</w:t>
      </w:r>
      <w:r w:rsidRPr="00D90181">
        <w:rPr>
          <w:rFonts w:ascii="Times New Roman" w:hAnsi="Times New Roman" w:cs="Times New Roman"/>
          <w:sz w:val="20"/>
          <w:szCs w:val="20"/>
        </w:rPr>
        <w:t xml:space="preserve"> is set to </w:t>
      </w:r>
      <w:r w:rsidRPr="00D90181">
        <w:rPr>
          <w:rFonts w:ascii="Times New Roman" w:hAnsi="Times New Roman" w:cs="Times New Roman"/>
          <w:i/>
          <w:sz w:val="20"/>
          <w:szCs w:val="20"/>
        </w:rPr>
        <w:t>outOfCoverage</w:t>
      </w:r>
      <w:r w:rsidRPr="00D90181">
        <w:rPr>
          <w:rFonts w:ascii="Times New Roman" w:eastAsia="DengXian" w:hAnsi="Times New Roman" w:cs="Times New Roman"/>
          <w:sz w:val="20"/>
          <w:szCs w:val="20"/>
        </w:rPr>
        <w:t>:</w:t>
      </w:r>
    </w:p>
    <w:p w14:paraId="007D8FC6" w14:textId="77777777" w:rsidR="00D90181" w:rsidRPr="00D90181" w:rsidRDefault="00D90181" w:rsidP="00D90181">
      <w:pPr>
        <w:pStyle w:val="B3"/>
        <w:rPr>
          <w:rFonts w:ascii="Times New Roman" w:eastAsia="SimSun" w:hAnsi="Times New Roman" w:cs="Times New Roman"/>
          <w:sz w:val="20"/>
          <w:szCs w:val="20"/>
        </w:rPr>
      </w:pPr>
      <w:r w:rsidRPr="00D90181">
        <w:rPr>
          <w:rFonts w:ascii="Times New Roman" w:eastAsia="SimSun" w:hAnsi="Times New Roman" w:cs="Times New Roman"/>
          <w:sz w:val="20"/>
          <w:szCs w:val="20"/>
        </w:rPr>
        <w:t>3&gt;</w:t>
      </w:r>
      <w:r w:rsidRPr="00D90181">
        <w:rPr>
          <w:rFonts w:ascii="Times New Roman" w:eastAsia="SimSun" w:hAnsi="Times New Roman" w:cs="Times New Roman"/>
          <w:sz w:val="20"/>
          <w:szCs w:val="20"/>
        </w:rPr>
        <w:tab/>
        <w:t>perform the logging at regular time intervals as defined by the</w:t>
      </w:r>
      <w:r w:rsidRPr="00D90181">
        <w:rPr>
          <w:rFonts w:ascii="Times New Roman" w:eastAsia="SimSun" w:hAnsi="Times New Roman" w:cs="Times New Roman"/>
          <w:i/>
          <w:iCs/>
          <w:sz w:val="20"/>
          <w:szCs w:val="20"/>
        </w:rPr>
        <w:t xml:space="preserve"> loggingInterval</w:t>
      </w:r>
      <w:r w:rsidRPr="00D90181">
        <w:rPr>
          <w:rFonts w:ascii="Times New Roman" w:eastAsia="SimSun" w:hAnsi="Times New Roman" w:cs="Times New Roman"/>
          <w:sz w:val="20"/>
          <w:szCs w:val="20"/>
        </w:rPr>
        <w:t xml:space="preserve"> in </w:t>
      </w:r>
      <w:r w:rsidRPr="00D90181">
        <w:rPr>
          <w:rFonts w:ascii="Times New Roman" w:eastAsia="SimSun" w:hAnsi="Times New Roman" w:cs="Times New Roman"/>
          <w:i/>
          <w:iCs/>
          <w:sz w:val="20"/>
          <w:szCs w:val="20"/>
        </w:rPr>
        <w:t>VarLogMeasConfig</w:t>
      </w:r>
      <w:r w:rsidRPr="00D90181">
        <w:rPr>
          <w:rFonts w:ascii="Times New Roman" w:eastAsia="DengXian" w:hAnsi="Times New Roman" w:cs="Times New Roman"/>
          <w:sz w:val="20"/>
          <w:szCs w:val="20"/>
        </w:rPr>
        <w:t xml:space="preserve"> only when the UE is in any cell selection state</w:t>
      </w:r>
      <w:r w:rsidRPr="00D90181">
        <w:rPr>
          <w:rFonts w:ascii="Times New Roman" w:eastAsia="SimSun" w:hAnsi="Times New Roman" w:cs="Times New Roman"/>
          <w:sz w:val="20"/>
          <w:szCs w:val="20"/>
        </w:rPr>
        <w:t>;</w:t>
      </w:r>
    </w:p>
    <w:p w14:paraId="6C01460A" w14:textId="77777777" w:rsidR="00D90181" w:rsidRPr="00D90181" w:rsidRDefault="00D90181" w:rsidP="00D90181">
      <w:pPr>
        <w:pStyle w:val="B3"/>
        <w:rPr>
          <w:rFonts w:ascii="Times New Roman" w:eastAsia="SimSun" w:hAnsi="Times New Roman" w:cs="Times New Roman"/>
          <w:sz w:val="20"/>
          <w:szCs w:val="20"/>
        </w:rPr>
      </w:pPr>
      <w:r w:rsidRPr="00D90181">
        <w:rPr>
          <w:rFonts w:ascii="Times New Roman" w:eastAsia="SimSun" w:hAnsi="Times New Roman" w:cs="Times New Roman"/>
          <w:sz w:val="20"/>
          <w:szCs w:val="20"/>
        </w:rPr>
        <w:t>3&gt;</w:t>
      </w:r>
      <w:r w:rsidRPr="00D90181">
        <w:rPr>
          <w:rFonts w:ascii="Times New Roman" w:eastAsia="SimSun" w:hAnsi="Times New Roman" w:cs="Times New Roman"/>
          <w:sz w:val="20"/>
          <w:szCs w:val="20"/>
        </w:rPr>
        <w:tab/>
        <w:t>upon transition from any cell selection state to camped normally state in NR:</w:t>
      </w:r>
    </w:p>
    <w:p w14:paraId="07E8E6CC" w14:textId="77777777" w:rsidR="00D90181" w:rsidRPr="00D90181" w:rsidRDefault="00D90181" w:rsidP="00D90181">
      <w:pPr>
        <w:pStyle w:val="B4"/>
        <w:rPr>
          <w:rFonts w:ascii="Times New Roman" w:eastAsia="SimSun" w:hAnsi="Times New Roman" w:cs="Times New Roman"/>
          <w:sz w:val="20"/>
          <w:szCs w:val="20"/>
        </w:rPr>
      </w:pPr>
      <w:r w:rsidRPr="00D90181">
        <w:rPr>
          <w:rFonts w:ascii="Times New Roman" w:eastAsia="SimSun" w:hAnsi="Times New Roman" w:cs="Times New Roman"/>
          <w:sz w:val="20"/>
          <w:szCs w:val="20"/>
        </w:rPr>
        <w:t>4&gt;</w:t>
      </w:r>
      <w:r w:rsidRPr="00D90181">
        <w:rPr>
          <w:rFonts w:ascii="Times New Roman" w:eastAsia="SimSun" w:hAnsi="Times New Roman" w:cs="Times New Roman"/>
          <w:sz w:val="20"/>
          <w:szCs w:val="20"/>
        </w:rPr>
        <w:tab/>
        <w:t xml:space="preserve">if the RPLMN is included in </w:t>
      </w:r>
      <w:r w:rsidRPr="00D90181">
        <w:rPr>
          <w:rFonts w:ascii="Times New Roman" w:eastAsia="SimSun" w:hAnsi="Times New Roman" w:cs="Times New Roman"/>
          <w:i/>
          <w:iCs/>
          <w:sz w:val="20"/>
          <w:szCs w:val="20"/>
        </w:rPr>
        <w:t>plmn-IdentityList</w:t>
      </w:r>
      <w:r w:rsidRPr="00D90181">
        <w:rPr>
          <w:rFonts w:ascii="Times New Roman" w:eastAsia="SimSun" w:hAnsi="Times New Roman" w:cs="Times New Roman"/>
          <w:sz w:val="20"/>
          <w:szCs w:val="20"/>
        </w:rPr>
        <w:t xml:space="preserve"> stored in </w:t>
      </w:r>
      <w:r w:rsidRPr="00D90181">
        <w:rPr>
          <w:rFonts w:ascii="Times New Roman" w:eastAsia="SimSun" w:hAnsi="Times New Roman" w:cs="Times New Roman"/>
          <w:i/>
          <w:iCs/>
          <w:sz w:val="20"/>
          <w:szCs w:val="20"/>
        </w:rPr>
        <w:t>VarLogMeasReport</w:t>
      </w:r>
      <w:r w:rsidRPr="00D90181">
        <w:rPr>
          <w:rFonts w:ascii="Times New Roman" w:eastAsia="SimSun" w:hAnsi="Times New Roman" w:cs="Times New Roman"/>
          <w:sz w:val="20"/>
          <w:szCs w:val="20"/>
        </w:rPr>
        <w:t>; and</w:t>
      </w:r>
    </w:p>
    <w:p w14:paraId="0CEAD430" w14:textId="77777777" w:rsidR="00D90181" w:rsidRPr="00D90181" w:rsidRDefault="00D90181" w:rsidP="00D90181">
      <w:pPr>
        <w:pStyle w:val="B4"/>
        <w:rPr>
          <w:rFonts w:ascii="Times New Roman" w:eastAsia="SimSun" w:hAnsi="Times New Roman" w:cs="Times New Roman"/>
          <w:sz w:val="20"/>
          <w:szCs w:val="20"/>
        </w:rPr>
      </w:pPr>
      <w:r w:rsidRPr="00D90181">
        <w:rPr>
          <w:rFonts w:ascii="Times New Roman" w:eastAsia="SimSun" w:hAnsi="Times New Roman" w:cs="Times New Roman"/>
          <w:sz w:val="20"/>
          <w:szCs w:val="20"/>
        </w:rPr>
        <w:t>4&gt;</w:t>
      </w:r>
      <w:r w:rsidRPr="00D90181">
        <w:rPr>
          <w:rFonts w:ascii="Times New Roman" w:eastAsia="SimSun" w:hAnsi="Times New Roman" w:cs="Times New Roman"/>
          <w:sz w:val="20"/>
          <w:szCs w:val="20"/>
        </w:rPr>
        <w:tab/>
        <w:t xml:space="preserve">if </w:t>
      </w:r>
      <w:r w:rsidRPr="00D90181">
        <w:rPr>
          <w:rFonts w:ascii="Times New Roman" w:hAnsi="Times New Roman" w:cs="Times New Roman"/>
          <w:i/>
          <w:iCs/>
          <w:sz w:val="20"/>
          <w:szCs w:val="20"/>
        </w:rPr>
        <w:t>areaConfiguration</w:t>
      </w:r>
      <w:r w:rsidRPr="00D90181">
        <w:rPr>
          <w:rFonts w:ascii="Times New Roman" w:hAnsi="Times New Roman" w:cs="Times New Roman"/>
          <w:sz w:val="20"/>
          <w:szCs w:val="20"/>
        </w:rPr>
        <w:t xml:space="preserve"> is not included in </w:t>
      </w:r>
      <w:r w:rsidRPr="00D90181">
        <w:rPr>
          <w:rFonts w:ascii="Times New Roman" w:hAnsi="Times New Roman" w:cs="Times New Roman"/>
          <w:i/>
          <w:iCs/>
          <w:sz w:val="20"/>
          <w:szCs w:val="20"/>
        </w:rPr>
        <w:t>VarLogMeasConfig</w:t>
      </w:r>
      <w:r w:rsidRPr="00D90181">
        <w:rPr>
          <w:rFonts w:ascii="Times New Roman" w:eastAsia="SimSun" w:hAnsi="Times New Roman" w:cs="Times New Roman"/>
          <w:sz w:val="20"/>
          <w:szCs w:val="20"/>
        </w:rPr>
        <w:t xml:space="preserve"> or if the current camping cell is part of the area indicated by</w:t>
      </w:r>
      <w:r w:rsidRPr="00D90181">
        <w:rPr>
          <w:rFonts w:ascii="Times New Roman" w:hAnsi="Times New Roman" w:cs="Times New Roman"/>
          <w:sz w:val="20"/>
          <w:szCs w:val="20"/>
        </w:rPr>
        <w:t xml:space="preserve"> </w:t>
      </w:r>
      <w:r w:rsidRPr="00D90181">
        <w:rPr>
          <w:rFonts w:ascii="Times New Roman" w:hAnsi="Times New Roman" w:cs="Times New Roman"/>
          <w:i/>
          <w:iCs/>
          <w:sz w:val="20"/>
          <w:szCs w:val="20"/>
        </w:rPr>
        <w:t>areaConfig</w:t>
      </w:r>
      <w:r w:rsidRPr="00D90181">
        <w:rPr>
          <w:rFonts w:ascii="Times New Roman" w:eastAsia="SimSun" w:hAnsi="Times New Roman" w:cs="Times New Roman"/>
          <w:sz w:val="20"/>
          <w:szCs w:val="20"/>
        </w:rPr>
        <w:t xml:space="preserve"> of </w:t>
      </w:r>
      <w:r w:rsidRPr="00D90181">
        <w:rPr>
          <w:rFonts w:ascii="Times New Roman" w:eastAsia="SimSun" w:hAnsi="Times New Roman" w:cs="Times New Roman"/>
          <w:i/>
          <w:iCs/>
          <w:sz w:val="20"/>
          <w:szCs w:val="20"/>
        </w:rPr>
        <w:t>areaConfiguration</w:t>
      </w:r>
      <w:r w:rsidRPr="00D90181">
        <w:rPr>
          <w:rFonts w:ascii="Times New Roman" w:eastAsia="SimSun" w:hAnsi="Times New Roman" w:cs="Times New Roman"/>
          <w:sz w:val="20"/>
          <w:szCs w:val="20"/>
        </w:rPr>
        <w:t xml:space="preserve"> in </w:t>
      </w:r>
      <w:r w:rsidRPr="00D90181">
        <w:rPr>
          <w:rFonts w:ascii="Times New Roman" w:eastAsia="SimSun" w:hAnsi="Times New Roman" w:cs="Times New Roman"/>
          <w:i/>
          <w:iCs/>
          <w:sz w:val="20"/>
          <w:szCs w:val="20"/>
        </w:rPr>
        <w:t>VarLogMeasConfig</w:t>
      </w:r>
      <w:r w:rsidRPr="00D90181">
        <w:rPr>
          <w:rFonts w:ascii="Times New Roman" w:eastAsia="SimSun" w:hAnsi="Times New Roman" w:cs="Times New Roman"/>
          <w:sz w:val="20"/>
          <w:szCs w:val="20"/>
        </w:rPr>
        <w:t>:</w:t>
      </w:r>
    </w:p>
    <w:p w14:paraId="27DAF222" w14:textId="77777777" w:rsidR="00D90181" w:rsidRPr="00D90181" w:rsidRDefault="00D90181" w:rsidP="00D90181">
      <w:pPr>
        <w:pStyle w:val="B5"/>
        <w:rPr>
          <w:rFonts w:ascii="Times New Roman" w:eastAsia="SimSun" w:hAnsi="Times New Roman" w:cs="Times New Roman"/>
          <w:sz w:val="20"/>
          <w:szCs w:val="20"/>
        </w:rPr>
      </w:pPr>
      <w:r w:rsidRPr="00D90181">
        <w:rPr>
          <w:rFonts w:ascii="Times New Roman" w:eastAsia="SimSun" w:hAnsi="Times New Roman" w:cs="Times New Roman"/>
          <w:sz w:val="20"/>
          <w:szCs w:val="20"/>
        </w:rPr>
        <w:t>5&gt;</w:t>
      </w:r>
      <w:r w:rsidRPr="00D90181">
        <w:rPr>
          <w:rFonts w:ascii="Times New Roman" w:eastAsia="SimSun" w:hAnsi="Times New Roman" w:cs="Times New Roman"/>
          <w:sz w:val="20"/>
          <w:szCs w:val="20"/>
        </w:rPr>
        <w:tab/>
        <w:t>perform the logging</w:t>
      </w:r>
      <w:r w:rsidRPr="00D90181">
        <w:rPr>
          <w:rFonts w:ascii="Times New Roman" w:hAnsi="Times New Roman" w:cs="Times New Roman"/>
          <w:sz w:val="20"/>
          <w:szCs w:val="20"/>
        </w:rPr>
        <w:t xml:space="preserve"> at regular time intervals, as defined by the </w:t>
      </w:r>
      <w:r w:rsidRPr="00D90181">
        <w:rPr>
          <w:rFonts w:ascii="Times New Roman" w:hAnsi="Times New Roman" w:cs="Times New Roman"/>
          <w:i/>
          <w:sz w:val="20"/>
          <w:szCs w:val="20"/>
        </w:rPr>
        <w:t>loggingInterval</w:t>
      </w:r>
      <w:r w:rsidRPr="00D90181">
        <w:rPr>
          <w:rFonts w:ascii="Times New Roman" w:hAnsi="Times New Roman" w:cs="Times New Roman"/>
          <w:sz w:val="20"/>
          <w:szCs w:val="20"/>
        </w:rPr>
        <w:t xml:space="preserve"> in </w:t>
      </w:r>
      <w:r w:rsidRPr="00D90181">
        <w:rPr>
          <w:rFonts w:ascii="Times New Roman" w:hAnsi="Times New Roman" w:cs="Times New Roman"/>
          <w:iCs/>
          <w:sz w:val="20"/>
          <w:szCs w:val="20"/>
        </w:rPr>
        <w:t xml:space="preserve">the </w:t>
      </w:r>
      <w:r w:rsidRPr="00D90181">
        <w:rPr>
          <w:rFonts w:ascii="Times New Roman" w:hAnsi="Times New Roman" w:cs="Times New Roman"/>
          <w:i/>
          <w:sz w:val="20"/>
          <w:szCs w:val="20"/>
          <w:lang w:eastAsia="zh-CN"/>
        </w:rPr>
        <w:t>VarLogMeasConfig</w:t>
      </w:r>
      <w:r w:rsidRPr="00D90181">
        <w:rPr>
          <w:rFonts w:ascii="Times New Roman" w:eastAsia="SimSun" w:hAnsi="Times New Roman" w:cs="Times New Roman"/>
          <w:sz w:val="20"/>
          <w:szCs w:val="20"/>
        </w:rPr>
        <w:t>;</w:t>
      </w:r>
    </w:p>
    <w:p w14:paraId="1587BAC7" w14:textId="77777777" w:rsidR="00D90181" w:rsidRPr="00D90181" w:rsidRDefault="00D90181" w:rsidP="00D90181">
      <w:pPr>
        <w:pStyle w:val="B2"/>
        <w:rPr>
          <w:rFonts w:ascii="Times New Roman" w:eastAsia="DengXian" w:hAnsi="Times New Roman" w:cs="Times New Roman"/>
          <w:sz w:val="20"/>
          <w:szCs w:val="20"/>
        </w:rPr>
      </w:pPr>
      <w:r w:rsidRPr="00D90181">
        <w:rPr>
          <w:rFonts w:ascii="Times New Roman" w:eastAsia="DengXian" w:hAnsi="Times New Roman" w:cs="Times New Roman"/>
          <w:sz w:val="20"/>
          <w:szCs w:val="20"/>
        </w:rPr>
        <w:t>2&gt;</w:t>
      </w:r>
      <w:r w:rsidRPr="00D90181">
        <w:rPr>
          <w:rFonts w:ascii="Times New Roman" w:eastAsia="DengXian" w:hAnsi="Times New Roman" w:cs="Times New Roman"/>
          <w:sz w:val="20"/>
          <w:szCs w:val="20"/>
        </w:rPr>
        <w:tab/>
        <w:t xml:space="preserve">else if the </w:t>
      </w:r>
      <w:r w:rsidRPr="00D90181">
        <w:rPr>
          <w:rFonts w:ascii="Times New Roman" w:eastAsia="DengXian" w:hAnsi="Times New Roman" w:cs="Times New Roman"/>
          <w:i/>
          <w:sz w:val="20"/>
          <w:szCs w:val="20"/>
        </w:rPr>
        <w:t>reportType</w:t>
      </w:r>
      <w:r w:rsidRPr="00D90181">
        <w:rPr>
          <w:rFonts w:ascii="Times New Roman" w:eastAsia="DengXian" w:hAnsi="Times New Roman" w:cs="Times New Roman"/>
          <w:sz w:val="20"/>
          <w:szCs w:val="20"/>
        </w:rPr>
        <w:t xml:space="preserve"> is set to </w:t>
      </w:r>
      <w:r w:rsidRPr="00D90181">
        <w:rPr>
          <w:rFonts w:ascii="Times New Roman" w:eastAsia="DengXian" w:hAnsi="Times New Roman" w:cs="Times New Roman"/>
          <w:i/>
          <w:sz w:val="20"/>
          <w:szCs w:val="20"/>
        </w:rPr>
        <w:t xml:space="preserve">eventTriggered </w:t>
      </w:r>
      <w:r w:rsidRPr="00D90181">
        <w:rPr>
          <w:rFonts w:ascii="Times New Roman" w:hAnsi="Times New Roman" w:cs="Times New Roman"/>
          <w:sz w:val="20"/>
          <w:szCs w:val="20"/>
        </w:rPr>
        <w:t xml:space="preserve">and </w:t>
      </w:r>
      <w:r w:rsidRPr="00D90181">
        <w:rPr>
          <w:rFonts w:ascii="Times New Roman" w:hAnsi="Times New Roman" w:cs="Times New Roman"/>
          <w:i/>
          <w:sz w:val="20"/>
          <w:szCs w:val="20"/>
        </w:rPr>
        <w:t>eventType</w:t>
      </w:r>
      <w:r w:rsidRPr="00D90181">
        <w:rPr>
          <w:rFonts w:ascii="Times New Roman" w:hAnsi="Times New Roman" w:cs="Times New Roman"/>
          <w:sz w:val="20"/>
          <w:szCs w:val="20"/>
        </w:rPr>
        <w:t xml:space="preserve"> is set to </w:t>
      </w:r>
      <w:r w:rsidRPr="00D90181">
        <w:rPr>
          <w:rFonts w:ascii="Times New Roman" w:hAnsi="Times New Roman" w:cs="Times New Roman"/>
          <w:i/>
          <w:sz w:val="20"/>
          <w:szCs w:val="20"/>
        </w:rPr>
        <w:t>eventL1</w:t>
      </w:r>
      <w:r w:rsidRPr="00D90181">
        <w:rPr>
          <w:rFonts w:ascii="Times New Roman" w:eastAsia="DengXian" w:hAnsi="Times New Roman" w:cs="Times New Roman"/>
          <w:sz w:val="20"/>
          <w:szCs w:val="20"/>
        </w:rPr>
        <w:t>:</w:t>
      </w:r>
    </w:p>
    <w:p w14:paraId="13150F28" w14:textId="77777777" w:rsidR="00D90181" w:rsidRPr="00D90181" w:rsidRDefault="00D90181" w:rsidP="00D90181">
      <w:pPr>
        <w:pStyle w:val="B3"/>
        <w:rPr>
          <w:rFonts w:ascii="Times New Roman" w:hAnsi="Times New Roman" w:cs="Times New Roman"/>
          <w:sz w:val="20"/>
          <w:szCs w:val="20"/>
          <w:lang w:eastAsia="zh-CN"/>
        </w:rPr>
      </w:pPr>
      <w:r w:rsidRPr="00D90181">
        <w:rPr>
          <w:rFonts w:ascii="Times New Roman" w:eastAsia="DengXian" w:hAnsi="Times New Roman" w:cs="Times New Roman"/>
          <w:sz w:val="20"/>
          <w:szCs w:val="20"/>
        </w:rPr>
        <w:t>3&gt;</w:t>
      </w:r>
      <w:r w:rsidRPr="00D90181">
        <w:rPr>
          <w:rFonts w:ascii="Times New Roman" w:eastAsia="DengXian" w:hAnsi="Times New Roman" w:cs="Times New Roman"/>
          <w:sz w:val="20"/>
          <w:szCs w:val="20"/>
        </w:rPr>
        <w:tab/>
      </w:r>
      <w:r w:rsidRPr="00D90181">
        <w:rPr>
          <w:rFonts w:ascii="Times New Roman" w:hAnsi="Times New Roman" w:cs="Times New Roman"/>
          <w:sz w:val="20"/>
          <w:szCs w:val="20"/>
          <w:lang w:eastAsia="zh-CN"/>
        </w:rPr>
        <w:t xml:space="preserve">if the UE is in camped normally state on an NR cell and if the RPLMN is included in </w:t>
      </w:r>
      <w:r w:rsidRPr="00D90181">
        <w:rPr>
          <w:rFonts w:ascii="Times New Roman" w:hAnsi="Times New Roman" w:cs="Times New Roman"/>
          <w:i/>
          <w:sz w:val="20"/>
          <w:szCs w:val="20"/>
          <w:lang w:eastAsia="zh-CN"/>
        </w:rPr>
        <w:t>plmn-IdentityList</w:t>
      </w:r>
      <w:r w:rsidRPr="00D90181">
        <w:rPr>
          <w:rFonts w:ascii="Times New Roman" w:hAnsi="Times New Roman" w:cs="Times New Roman"/>
          <w:sz w:val="20"/>
          <w:szCs w:val="20"/>
          <w:lang w:eastAsia="zh-CN"/>
        </w:rPr>
        <w:t xml:space="preserve"> stored in </w:t>
      </w:r>
      <w:r w:rsidRPr="00D90181">
        <w:rPr>
          <w:rFonts w:ascii="Times New Roman" w:hAnsi="Times New Roman" w:cs="Times New Roman"/>
          <w:i/>
          <w:sz w:val="20"/>
          <w:szCs w:val="20"/>
          <w:lang w:eastAsia="zh-CN"/>
        </w:rPr>
        <w:t>VarLogMeasReport</w:t>
      </w:r>
      <w:r w:rsidRPr="00D90181">
        <w:rPr>
          <w:rFonts w:ascii="Times New Roman" w:hAnsi="Times New Roman" w:cs="Times New Roman"/>
          <w:iCs/>
          <w:sz w:val="20"/>
          <w:szCs w:val="20"/>
          <w:lang w:eastAsia="zh-CN"/>
        </w:rPr>
        <w:t>:</w:t>
      </w:r>
    </w:p>
    <w:p w14:paraId="29F3211D" w14:textId="77777777" w:rsidR="00D90181" w:rsidRPr="00D90181" w:rsidRDefault="00D90181" w:rsidP="00D90181">
      <w:pPr>
        <w:pStyle w:val="B4"/>
        <w:rPr>
          <w:rFonts w:ascii="Times New Roman" w:hAnsi="Times New Roman" w:cs="Times New Roman"/>
          <w:sz w:val="20"/>
          <w:szCs w:val="20"/>
        </w:rPr>
      </w:pPr>
      <w:r w:rsidRPr="00D90181">
        <w:rPr>
          <w:rFonts w:ascii="Times New Roman" w:eastAsia="DengXian" w:hAnsi="Times New Roman" w:cs="Times New Roman"/>
          <w:sz w:val="20"/>
          <w:szCs w:val="20"/>
        </w:rPr>
        <w:t>4&gt;</w:t>
      </w:r>
      <w:r w:rsidRPr="00D90181">
        <w:rPr>
          <w:rFonts w:ascii="Times New Roman" w:eastAsia="DengXian" w:hAnsi="Times New Roman" w:cs="Times New Roman"/>
          <w:sz w:val="20"/>
          <w:szCs w:val="20"/>
        </w:rPr>
        <w:tab/>
      </w:r>
      <w:r w:rsidRPr="00D90181">
        <w:rPr>
          <w:rFonts w:ascii="Times New Roman" w:hAnsi="Times New Roman" w:cs="Times New Roman"/>
          <w:sz w:val="20"/>
          <w:szCs w:val="20"/>
        </w:rPr>
        <w:t xml:space="preserve">if </w:t>
      </w:r>
      <w:r w:rsidRPr="00D90181">
        <w:rPr>
          <w:rFonts w:ascii="Times New Roman" w:hAnsi="Times New Roman" w:cs="Times New Roman"/>
          <w:i/>
          <w:iCs/>
          <w:sz w:val="20"/>
          <w:szCs w:val="20"/>
        </w:rPr>
        <w:t>areaConfiguration</w:t>
      </w:r>
      <w:r w:rsidRPr="00D90181">
        <w:rPr>
          <w:rFonts w:ascii="Times New Roman" w:hAnsi="Times New Roman" w:cs="Times New Roman"/>
          <w:sz w:val="20"/>
          <w:szCs w:val="20"/>
        </w:rPr>
        <w:t xml:space="preserve"> is not included in </w:t>
      </w:r>
      <w:r w:rsidRPr="00D90181">
        <w:rPr>
          <w:rFonts w:ascii="Times New Roman" w:hAnsi="Times New Roman" w:cs="Times New Roman"/>
          <w:i/>
          <w:iCs/>
          <w:sz w:val="20"/>
          <w:szCs w:val="20"/>
        </w:rPr>
        <w:t>VarLogMeasConfig</w:t>
      </w:r>
      <w:r w:rsidRPr="00D90181">
        <w:rPr>
          <w:rFonts w:ascii="Times New Roman" w:eastAsia="DengXian" w:hAnsi="Times New Roman" w:cs="Times New Roman"/>
          <w:sz w:val="20"/>
          <w:szCs w:val="20"/>
        </w:rPr>
        <w:t>;</w:t>
      </w:r>
      <w:r w:rsidRPr="00D90181">
        <w:rPr>
          <w:rFonts w:ascii="Times New Roman" w:hAnsi="Times New Roman" w:cs="Times New Roman"/>
          <w:sz w:val="20"/>
          <w:szCs w:val="20"/>
        </w:rPr>
        <w:t xml:space="preserve"> or</w:t>
      </w:r>
    </w:p>
    <w:p w14:paraId="6F4A161F" w14:textId="77777777" w:rsidR="00D90181" w:rsidRPr="00D90181" w:rsidRDefault="00D90181" w:rsidP="00D90181">
      <w:pPr>
        <w:pStyle w:val="B4"/>
        <w:rPr>
          <w:rFonts w:ascii="Times New Roman" w:eastAsia="DengXian" w:hAnsi="Times New Roman" w:cs="Times New Roman"/>
          <w:sz w:val="20"/>
          <w:szCs w:val="20"/>
        </w:rPr>
      </w:pPr>
      <w:r w:rsidRPr="00D90181">
        <w:rPr>
          <w:rFonts w:ascii="Times New Roman" w:eastAsia="DengXian" w:hAnsi="Times New Roman" w:cs="Times New Roman"/>
          <w:sz w:val="20"/>
          <w:szCs w:val="20"/>
        </w:rPr>
        <w:t>4&gt;</w:t>
      </w:r>
      <w:r w:rsidRPr="00D90181">
        <w:rPr>
          <w:rFonts w:ascii="Times New Roman" w:eastAsia="DengXian" w:hAnsi="Times New Roman" w:cs="Times New Roman"/>
          <w:sz w:val="20"/>
          <w:szCs w:val="20"/>
        </w:rPr>
        <w:tab/>
      </w:r>
      <w:r w:rsidRPr="00D90181">
        <w:rPr>
          <w:rFonts w:ascii="Times New Roman" w:hAnsi="Times New Roman" w:cs="Times New Roman"/>
          <w:sz w:val="20"/>
          <w:szCs w:val="20"/>
          <w:lang w:eastAsia="zh-CN"/>
        </w:rPr>
        <w:t xml:space="preserve">if the serving cell is part of the area indicated by </w:t>
      </w:r>
      <w:r w:rsidRPr="00D90181">
        <w:rPr>
          <w:rFonts w:ascii="Times New Roman" w:hAnsi="Times New Roman" w:cs="Times New Roman"/>
          <w:i/>
          <w:iCs/>
          <w:sz w:val="20"/>
          <w:szCs w:val="20"/>
        </w:rPr>
        <w:t>areaConfig</w:t>
      </w:r>
      <w:r w:rsidRPr="00D90181">
        <w:rPr>
          <w:rFonts w:ascii="Times New Roman" w:hAnsi="Times New Roman" w:cs="Times New Roman"/>
          <w:sz w:val="20"/>
          <w:szCs w:val="20"/>
        </w:rPr>
        <w:t xml:space="preserve"> in</w:t>
      </w:r>
      <w:r w:rsidRPr="00D90181">
        <w:rPr>
          <w:rFonts w:ascii="Times New Roman" w:hAnsi="Times New Roman" w:cs="Times New Roman"/>
          <w:i/>
          <w:sz w:val="20"/>
          <w:szCs w:val="20"/>
          <w:lang w:eastAsia="zh-CN"/>
        </w:rPr>
        <w:t xml:space="preserve"> areaConfiguration</w:t>
      </w:r>
      <w:r w:rsidRPr="00D90181">
        <w:rPr>
          <w:rFonts w:ascii="Times New Roman" w:hAnsi="Times New Roman" w:cs="Times New Roman"/>
          <w:sz w:val="20"/>
          <w:szCs w:val="20"/>
          <w:lang w:eastAsia="zh-CN"/>
        </w:rPr>
        <w:t xml:space="preserve"> in </w:t>
      </w:r>
      <w:r w:rsidRPr="00D90181">
        <w:rPr>
          <w:rFonts w:ascii="Times New Roman" w:hAnsi="Times New Roman" w:cs="Times New Roman"/>
          <w:i/>
          <w:sz w:val="20"/>
          <w:szCs w:val="20"/>
          <w:lang w:eastAsia="zh-CN"/>
        </w:rPr>
        <w:t>VarLogMeasConfig</w:t>
      </w:r>
      <w:r w:rsidRPr="00D90181">
        <w:rPr>
          <w:rFonts w:ascii="Times New Roman" w:eastAsia="DengXian" w:hAnsi="Times New Roman" w:cs="Times New Roman"/>
          <w:sz w:val="20"/>
          <w:szCs w:val="20"/>
        </w:rPr>
        <w:t>;</w:t>
      </w:r>
    </w:p>
    <w:p w14:paraId="083F9322" w14:textId="77777777" w:rsidR="00D90181" w:rsidRPr="00D90181" w:rsidRDefault="00D90181" w:rsidP="00D90181">
      <w:pPr>
        <w:pStyle w:val="B5"/>
        <w:rPr>
          <w:rFonts w:ascii="Times New Roman" w:eastAsia="DengXian" w:hAnsi="Times New Roman" w:cs="Times New Roman"/>
          <w:sz w:val="20"/>
          <w:szCs w:val="20"/>
        </w:rPr>
      </w:pPr>
      <w:r w:rsidRPr="00D90181">
        <w:rPr>
          <w:rFonts w:ascii="Times New Roman" w:eastAsia="DengXian" w:hAnsi="Times New Roman" w:cs="Times New Roman"/>
          <w:sz w:val="20"/>
          <w:szCs w:val="20"/>
        </w:rPr>
        <w:t>5&gt;</w:t>
      </w:r>
      <w:r w:rsidRPr="00D90181">
        <w:rPr>
          <w:rFonts w:ascii="Times New Roman" w:eastAsia="DengXian" w:hAnsi="Times New Roman" w:cs="Times New Roman"/>
          <w:sz w:val="20"/>
          <w:szCs w:val="20"/>
        </w:rPr>
        <w:tab/>
        <w:t xml:space="preserve">perform the logging </w:t>
      </w:r>
      <w:r w:rsidRPr="00D90181">
        <w:rPr>
          <w:rFonts w:ascii="Times New Roman" w:eastAsia="SimSun" w:hAnsi="Times New Roman" w:cs="Times New Roman"/>
          <w:sz w:val="20"/>
          <w:szCs w:val="20"/>
        </w:rPr>
        <w:t>at regular time intervals as defined by the</w:t>
      </w:r>
      <w:r w:rsidRPr="00D90181">
        <w:rPr>
          <w:rFonts w:ascii="Times New Roman" w:eastAsia="SimSun" w:hAnsi="Times New Roman" w:cs="Times New Roman"/>
          <w:i/>
          <w:iCs/>
          <w:sz w:val="20"/>
          <w:szCs w:val="20"/>
        </w:rPr>
        <w:t xml:space="preserve"> loggingInterval</w:t>
      </w:r>
      <w:r w:rsidRPr="00D90181">
        <w:rPr>
          <w:rFonts w:ascii="Times New Roman" w:eastAsia="SimSun" w:hAnsi="Times New Roman" w:cs="Times New Roman"/>
          <w:sz w:val="20"/>
          <w:szCs w:val="20"/>
        </w:rPr>
        <w:t xml:space="preserve"> in </w:t>
      </w:r>
      <w:r w:rsidRPr="00D90181">
        <w:rPr>
          <w:rFonts w:ascii="Times New Roman" w:eastAsia="SimSun" w:hAnsi="Times New Roman" w:cs="Times New Roman"/>
          <w:i/>
          <w:iCs/>
          <w:sz w:val="20"/>
          <w:szCs w:val="20"/>
        </w:rPr>
        <w:t>VarLogMeasConfig</w:t>
      </w:r>
      <w:r w:rsidRPr="00D90181">
        <w:rPr>
          <w:rFonts w:ascii="Times New Roman" w:eastAsia="DengXian" w:hAnsi="Times New Roman" w:cs="Times New Roman"/>
          <w:sz w:val="20"/>
          <w:szCs w:val="20"/>
        </w:rPr>
        <w:t xml:space="preserve"> only when the conditions indicated by the </w:t>
      </w:r>
      <w:r w:rsidRPr="00D90181">
        <w:rPr>
          <w:rFonts w:ascii="Times New Roman" w:hAnsi="Times New Roman" w:cs="Times New Roman"/>
          <w:i/>
          <w:sz w:val="20"/>
          <w:szCs w:val="20"/>
        </w:rPr>
        <w:t>eventL1</w:t>
      </w:r>
      <w:r w:rsidRPr="00D90181">
        <w:rPr>
          <w:rFonts w:ascii="Times New Roman" w:hAnsi="Times New Roman" w:cs="Times New Roman"/>
          <w:sz w:val="20"/>
          <w:szCs w:val="20"/>
        </w:rPr>
        <w:t xml:space="preserve"> </w:t>
      </w:r>
      <w:r w:rsidRPr="00D90181">
        <w:rPr>
          <w:rFonts w:ascii="Times New Roman" w:eastAsia="DengXian" w:hAnsi="Times New Roman" w:cs="Times New Roman"/>
          <w:sz w:val="20"/>
          <w:szCs w:val="20"/>
        </w:rPr>
        <w:t>are met;</w:t>
      </w:r>
    </w:p>
    <w:p w14:paraId="09FC3A2D" w14:textId="77777777" w:rsidR="00D90181" w:rsidRPr="00D90181" w:rsidRDefault="00D90181" w:rsidP="00D90181">
      <w:pPr>
        <w:pStyle w:val="B2"/>
        <w:rPr>
          <w:rFonts w:ascii="Times New Roman" w:hAnsi="Times New Roman" w:cs="Times New Roman"/>
          <w:sz w:val="20"/>
          <w:szCs w:val="20"/>
        </w:rPr>
      </w:pPr>
      <w:r w:rsidRPr="00D90181">
        <w:rPr>
          <w:rFonts w:ascii="Times New Roman" w:hAnsi="Times New Roman" w:cs="Times New Roman"/>
          <w:sz w:val="20"/>
          <w:szCs w:val="20"/>
        </w:rPr>
        <w:t>2&gt;</w:t>
      </w:r>
      <w:r w:rsidRPr="00D90181">
        <w:rPr>
          <w:rFonts w:ascii="Times New Roman" w:hAnsi="Times New Roman" w:cs="Times New Roman"/>
          <w:sz w:val="20"/>
          <w:szCs w:val="20"/>
        </w:rPr>
        <w:tab/>
      </w:r>
      <w:r w:rsidRPr="00D90181">
        <w:rPr>
          <w:rFonts w:ascii="Times New Roman" w:eastAsia="DengXian" w:hAnsi="Times New Roman" w:cs="Times New Roman"/>
          <w:sz w:val="20"/>
          <w:szCs w:val="20"/>
        </w:rPr>
        <w:t>when performing the logging</w:t>
      </w:r>
      <w:r w:rsidRPr="00D90181">
        <w:rPr>
          <w:rFonts w:ascii="Times New Roman" w:hAnsi="Times New Roman" w:cs="Times New Roman"/>
          <w:sz w:val="20"/>
          <w:szCs w:val="20"/>
        </w:rPr>
        <w:t>:</w:t>
      </w:r>
    </w:p>
    <w:p w14:paraId="2C507404" w14:textId="77777777" w:rsidR="00D90181" w:rsidRPr="00D90181" w:rsidRDefault="00D90181" w:rsidP="00D90181">
      <w:pPr>
        <w:pStyle w:val="B3"/>
        <w:rPr>
          <w:rFonts w:ascii="Times New Roman" w:hAnsi="Times New Roman" w:cs="Times New Roman"/>
          <w:sz w:val="20"/>
          <w:szCs w:val="20"/>
        </w:rPr>
      </w:pPr>
      <w:r w:rsidRPr="00D90181">
        <w:rPr>
          <w:rFonts w:ascii="Times New Roman" w:hAnsi="Times New Roman" w:cs="Times New Roman"/>
          <w:sz w:val="20"/>
          <w:szCs w:val="20"/>
        </w:rPr>
        <w:t>3&gt;</w:t>
      </w:r>
      <w:r w:rsidRPr="00D90181">
        <w:rPr>
          <w:rFonts w:ascii="Times New Roman" w:hAnsi="Times New Roman" w:cs="Times New Roman"/>
          <w:sz w:val="20"/>
          <w:szCs w:val="20"/>
        </w:rPr>
        <w:tab/>
        <w:t xml:space="preserve">set the </w:t>
      </w:r>
      <w:r w:rsidRPr="00D90181">
        <w:rPr>
          <w:rFonts w:ascii="Times New Roman" w:hAnsi="Times New Roman" w:cs="Times New Roman"/>
          <w:i/>
          <w:sz w:val="20"/>
          <w:szCs w:val="20"/>
        </w:rPr>
        <w:t>relativeTimeStamp</w:t>
      </w:r>
      <w:r w:rsidRPr="00D90181">
        <w:rPr>
          <w:rFonts w:ascii="Times New Roman" w:hAnsi="Times New Roman" w:cs="Times New Roman"/>
          <w:sz w:val="20"/>
          <w:szCs w:val="20"/>
        </w:rPr>
        <w:t xml:space="preserve"> to indicate the elapsed time since the moment at which the logged measurement configuration was received;</w:t>
      </w:r>
    </w:p>
    <w:p w14:paraId="257F829D" w14:textId="77777777" w:rsidR="00D90181" w:rsidRPr="00D90181" w:rsidRDefault="00D90181" w:rsidP="00D90181">
      <w:pPr>
        <w:pStyle w:val="B3"/>
        <w:rPr>
          <w:rFonts w:ascii="Times New Roman" w:hAnsi="Times New Roman" w:cs="Times New Roman"/>
          <w:sz w:val="20"/>
          <w:szCs w:val="20"/>
        </w:rPr>
      </w:pPr>
      <w:r w:rsidRPr="00D90181">
        <w:rPr>
          <w:rFonts w:ascii="Times New Roman" w:hAnsi="Times New Roman" w:cs="Times New Roman"/>
          <w:sz w:val="20"/>
          <w:szCs w:val="20"/>
        </w:rPr>
        <w:t>3&gt;</w:t>
      </w:r>
      <w:r w:rsidRPr="00D90181">
        <w:rPr>
          <w:rFonts w:ascii="Times New Roman" w:hAnsi="Times New Roman" w:cs="Times New Roman"/>
          <w:sz w:val="20"/>
          <w:szCs w:val="20"/>
        </w:rPr>
        <w:tab/>
        <w:t xml:space="preserve">if location information became available during the last logging interval, set the content of the </w:t>
      </w:r>
      <w:r w:rsidRPr="00D90181">
        <w:rPr>
          <w:rFonts w:ascii="Times New Roman" w:hAnsi="Times New Roman" w:cs="Times New Roman"/>
          <w:i/>
          <w:sz w:val="20"/>
          <w:szCs w:val="20"/>
        </w:rPr>
        <w:t>locationInfo</w:t>
      </w:r>
      <w:r w:rsidRPr="00D90181">
        <w:rPr>
          <w:rFonts w:ascii="Times New Roman" w:hAnsi="Times New Roman" w:cs="Times New Roman"/>
          <w:sz w:val="20"/>
          <w:szCs w:val="20"/>
        </w:rPr>
        <w:t xml:space="preserve"> as in 5.3.3.7:</w:t>
      </w:r>
    </w:p>
    <w:p w14:paraId="27C28D9D" w14:textId="77777777" w:rsidR="00D90181" w:rsidRPr="00D90181" w:rsidRDefault="00D90181" w:rsidP="00D90181">
      <w:pPr>
        <w:pStyle w:val="B3"/>
        <w:rPr>
          <w:rFonts w:ascii="Times New Roman" w:eastAsia="DengXian" w:hAnsi="Times New Roman" w:cs="Times New Roman"/>
          <w:sz w:val="20"/>
          <w:szCs w:val="20"/>
        </w:rPr>
      </w:pPr>
      <w:r w:rsidRPr="00D90181">
        <w:rPr>
          <w:rFonts w:ascii="Times New Roman" w:eastAsia="DengXian" w:hAnsi="Times New Roman" w:cs="Times New Roman"/>
          <w:sz w:val="20"/>
          <w:szCs w:val="20"/>
        </w:rPr>
        <w:t>3&gt;</w:t>
      </w:r>
      <w:r w:rsidRPr="00D90181">
        <w:rPr>
          <w:rFonts w:ascii="Times New Roman" w:eastAsia="DengXian" w:hAnsi="Times New Roman" w:cs="Times New Roman"/>
          <w:sz w:val="20"/>
          <w:szCs w:val="20"/>
        </w:rPr>
        <w:tab/>
        <w:t>if the UE is in any cell selection state (as specified in TS 38.304 [20]):</w:t>
      </w:r>
    </w:p>
    <w:p w14:paraId="6DBF8BEF" w14:textId="77777777" w:rsidR="00D90181" w:rsidRPr="00D90181" w:rsidRDefault="00D90181" w:rsidP="00D90181">
      <w:pPr>
        <w:pStyle w:val="B4"/>
        <w:rPr>
          <w:rFonts w:ascii="Times New Roman" w:hAnsi="Times New Roman" w:cs="Times New Roman"/>
          <w:sz w:val="20"/>
          <w:szCs w:val="20"/>
        </w:rPr>
      </w:pPr>
      <w:r w:rsidRPr="00D90181">
        <w:rPr>
          <w:rFonts w:ascii="Times New Roman" w:eastAsia="DengXian" w:hAnsi="Times New Roman" w:cs="Times New Roman"/>
          <w:sz w:val="20"/>
          <w:szCs w:val="20"/>
        </w:rPr>
        <w:t>4&gt;</w:t>
      </w:r>
      <w:r w:rsidRPr="00D90181">
        <w:rPr>
          <w:rFonts w:ascii="Times New Roman" w:eastAsia="DengXian" w:hAnsi="Times New Roman" w:cs="Times New Roman"/>
          <w:sz w:val="20"/>
          <w:szCs w:val="20"/>
        </w:rPr>
        <w:tab/>
      </w:r>
      <w:r w:rsidRPr="00D90181">
        <w:rPr>
          <w:rFonts w:ascii="Times New Roman" w:hAnsi="Times New Roman" w:cs="Times New Roman"/>
          <w:sz w:val="20"/>
          <w:szCs w:val="20"/>
        </w:rPr>
        <w:t xml:space="preserve">set </w:t>
      </w:r>
      <w:r w:rsidRPr="00D90181">
        <w:rPr>
          <w:rFonts w:ascii="Times New Roman" w:hAnsi="Times New Roman" w:cs="Times New Roman"/>
          <w:i/>
          <w:sz w:val="20"/>
          <w:szCs w:val="20"/>
        </w:rPr>
        <w:t>anyCellSelectionDetected</w:t>
      </w:r>
      <w:r w:rsidRPr="00D90181">
        <w:rPr>
          <w:rFonts w:ascii="Times New Roman" w:hAnsi="Times New Roman" w:cs="Times New Roman"/>
          <w:sz w:val="20"/>
          <w:szCs w:val="20"/>
        </w:rPr>
        <w:t xml:space="preserve"> to indicate the detection of no suitable or no acceptable cell found;</w:t>
      </w:r>
    </w:p>
    <w:p w14:paraId="68685019" w14:textId="77777777" w:rsidR="00D90181" w:rsidRPr="00D90181" w:rsidRDefault="00D90181" w:rsidP="00D90181">
      <w:pPr>
        <w:pStyle w:val="B4"/>
        <w:rPr>
          <w:rFonts w:ascii="Times New Roman" w:hAnsi="Times New Roman" w:cs="Times New Roman"/>
          <w:sz w:val="20"/>
          <w:szCs w:val="20"/>
        </w:rPr>
      </w:pPr>
      <w:r w:rsidRPr="00D90181">
        <w:rPr>
          <w:rFonts w:ascii="Times New Roman" w:eastAsia="SimSun" w:hAnsi="Times New Roman" w:cs="Times New Roman"/>
          <w:sz w:val="20"/>
          <w:szCs w:val="20"/>
        </w:rPr>
        <w:t>4</w:t>
      </w:r>
      <w:r w:rsidRPr="00D90181">
        <w:rPr>
          <w:rFonts w:ascii="Times New Roman" w:hAnsi="Times New Roman" w:cs="Times New Roman"/>
          <w:sz w:val="20"/>
          <w:szCs w:val="20"/>
        </w:rPr>
        <w:t>&gt;</w:t>
      </w:r>
      <w:r w:rsidRPr="00D90181">
        <w:rPr>
          <w:rFonts w:ascii="Times New Roman" w:hAnsi="Times New Roman" w:cs="Times New Roman"/>
          <w:sz w:val="20"/>
          <w:szCs w:val="20"/>
        </w:rPr>
        <w:tab/>
      </w:r>
      <w:r w:rsidRPr="00D90181">
        <w:rPr>
          <w:rFonts w:ascii="Times New Roman" w:eastAsia="DengXian" w:hAnsi="Times New Roman" w:cs="Times New Roman"/>
          <w:sz w:val="20"/>
          <w:szCs w:val="20"/>
        </w:rPr>
        <w:t xml:space="preserve">if the </w:t>
      </w:r>
      <w:r w:rsidRPr="00D90181">
        <w:rPr>
          <w:rFonts w:ascii="Times New Roman" w:eastAsia="DengXian" w:hAnsi="Times New Roman" w:cs="Times New Roman"/>
          <w:i/>
          <w:sz w:val="20"/>
          <w:szCs w:val="20"/>
        </w:rPr>
        <w:t>reportType</w:t>
      </w:r>
      <w:r w:rsidRPr="00D90181">
        <w:rPr>
          <w:rFonts w:ascii="Times New Roman" w:eastAsia="DengXian" w:hAnsi="Times New Roman" w:cs="Times New Roman"/>
          <w:sz w:val="20"/>
          <w:szCs w:val="20"/>
        </w:rPr>
        <w:t xml:space="preserve"> is set to </w:t>
      </w:r>
      <w:r w:rsidRPr="00D90181">
        <w:rPr>
          <w:rFonts w:ascii="Times New Roman" w:eastAsia="DengXian" w:hAnsi="Times New Roman" w:cs="Times New Roman"/>
          <w:i/>
          <w:sz w:val="20"/>
          <w:szCs w:val="20"/>
        </w:rPr>
        <w:t xml:space="preserve">eventTriggered </w:t>
      </w:r>
      <w:r w:rsidRPr="00D90181">
        <w:rPr>
          <w:rFonts w:ascii="Times New Roman" w:eastAsia="DengXian" w:hAnsi="Times New Roman" w:cs="Times New Roman"/>
          <w:iCs/>
          <w:sz w:val="20"/>
          <w:szCs w:val="20"/>
        </w:rPr>
        <w:t xml:space="preserve">in the </w:t>
      </w:r>
      <w:r w:rsidRPr="00D90181">
        <w:rPr>
          <w:rFonts w:ascii="Times New Roman" w:eastAsia="DengXian" w:hAnsi="Times New Roman" w:cs="Times New Roman"/>
          <w:i/>
          <w:sz w:val="20"/>
          <w:szCs w:val="20"/>
        </w:rPr>
        <w:t>VarLogMeasConfig</w:t>
      </w:r>
      <w:r w:rsidRPr="00D90181">
        <w:rPr>
          <w:rFonts w:ascii="Times New Roman" w:hAnsi="Times New Roman" w:cs="Times New Roman"/>
          <w:sz w:val="20"/>
          <w:szCs w:val="20"/>
        </w:rPr>
        <w:t>; and</w:t>
      </w:r>
    </w:p>
    <w:p w14:paraId="04D5CE17" w14:textId="77777777" w:rsidR="00D90181" w:rsidRPr="00D90181" w:rsidRDefault="00D90181" w:rsidP="00D90181">
      <w:pPr>
        <w:pStyle w:val="B4"/>
        <w:rPr>
          <w:rFonts w:ascii="Times New Roman" w:eastAsia="SimSun" w:hAnsi="Times New Roman" w:cs="Times New Roman"/>
          <w:sz w:val="20"/>
          <w:szCs w:val="20"/>
        </w:rPr>
      </w:pPr>
      <w:r w:rsidRPr="00D90181">
        <w:rPr>
          <w:rFonts w:ascii="Times New Roman" w:eastAsia="SimSun" w:hAnsi="Times New Roman" w:cs="Times New Roman"/>
          <w:sz w:val="20"/>
          <w:szCs w:val="20"/>
        </w:rPr>
        <w:t>4</w:t>
      </w:r>
      <w:r w:rsidRPr="00D90181">
        <w:rPr>
          <w:rFonts w:ascii="Times New Roman" w:hAnsi="Times New Roman" w:cs="Times New Roman"/>
          <w:sz w:val="20"/>
          <w:szCs w:val="20"/>
        </w:rPr>
        <w:t>&gt;</w:t>
      </w:r>
      <w:r w:rsidRPr="00D90181">
        <w:rPr>
          <w:rFonts w:ascii="Times New Roman" w:hAnsi="Times New Roman" w:cs="Times New Roman"/>
          <w:sz w:val="20"/>
          <w:szCs w:val="20"/>
        </w:rPr>
        <w:tab/>
        <w:t xml:space="preserve">if the RPLMN at the time of entering the any cell selection state is included in </w:t>
      </w:r>
      <w:r w:rsidRPr="00D90181">
        <w:rPr>
          <w:rFonts w:ascii="Times New Roman" w:hAnsi="Times New Roman" w:cs="Times New Roman"/>
          <w:i/>
          <w:sz w:val="20"/>
          <w:szCs w:val="20"/>
        </w:rPr>
        <w:t>plmn-IdentityList</w:t>
      </w:r>
      <w:r w:rsidRPr="00D90181">
        <w:rPr>
          <w:rFonts w:ascii="Times New Roman" w:hAnsi="Times New Roman" w:cs="Times New Roman"/>
          <w:sz w:val="20"/>
          <w:szCs w:val="20"/>
        </w:rPr>
        <w:t xml:space="preserve"> stored in </w:t>
      </w:r>
      <w:r w:rsidRPr="00D90181">
        <w:rPr>
          <w:rFonts w:ascii="Times New Roman" w:hAnsi="Times New Roman" w:cs="Times New Roman"/>
          <w:i/>
          <w:sz w:val="20"/>
          <w:szCs w:val="20"/>
        </w:rPr>
        <w:t>VarLogMeasReport</w:t>
      </w:r>
      <w:r w:rsidRPr="00D90181">
        <w:rPr>
          <w:rFonts w:ascii="Times New Roman" w:hAnsi="Times New Roman" w:cs="Times New Roman"/>
          <w:iCs/>
          <w:sz w:val="20"/>
          <w:szCs w:val="20"/>
        </w:rPr>
        <w:t xml:space="preserve">; </w:t>
      </w:r>
      <w:r w:rsidRPr="00D90181">
        <w:rPr>
          <w:rFonts w:ascii="Times New Roman" w:hAnsi="Times New Roman" w:cs="Times New Roman"/>
          <w:sz w:val="20"/>
          <w:szCs w:val="20"/>
        </w:rPr>
        <w:t>and</w:t>
      </w:r>
    </w:p>
    <w:p w14:paraId="194FF743" w14:textId="77777777" w:rsidR="00D90181" w:rsidRPr="00D90181" w:rsidRDefault="00D90181" w:rsidP="00D90181">
      <w:pPr>
        <w:pStyle w:val="B4"/>
        <w:rPr>
          <w:rFonts w:ascii="Times New Roman" w:eastAsia="SimSun" w:hAnsi="Times New Roman" w:cs="Times New Roman"/>
          <w:sz w:val="20"/>
          <w:szCs w:val="20"/>
        </w:rPr>
      </w:pPr>
      <w:r w:rsidRPr="00D90181">
        <w:rPr>
          <w:rFonts w:ascii="Times New Roman" w:eastAsia="SimSun" w:hAnsi="Times New Roman" w:cs="Times New Roman"/>
          <w:sz w:val="20"/>
          <w:szCs w:val="20"/>
        </w:rPr>
        <w:t>4&gt;</w:t>
      </w:r>
      <w:r w:rsidRPr="00D90181">
        <w:rPr>
          <w:rFonts w:ascii="Times New Roman" w:eastAsia="SimSun" w:hAnsi="Times New Roman" w:cs="Times New Roman"/>
          <w:sz w:val="20"/>
          <w:szCs w:val="20"/>
        </w:rPr>
        <w:tab/>
        <w:t xml:space="preserve">if </w:t>
      </w:r>
      <w:r w:rsidRPr="00D90181">
        <w:rPr>
          <w:rFonts w:ascii="Times New Roman" w:hAnsi="Times New Roman" w:cs="Times New Roman"/>
          <w:i/>
          <w:iCs/>
          <w:sz w:val="20"/>
          <w:szCs w:val="20"/>
        </w:rPr>
        <w:t>areaConfiguration</w:t>
      </w:r>
      <w:r w:rsidRPr="00D90181">
        <w:rPr>
          <w:rFonts w:ascii="Times New Roman" w:hAnsi="Times New Roman" w:cs="Times New Roman"/>
          <w:sz w:val="20"/>
          <w:szCs w:val="20"/>
        </w:rPr>
        <w:t xml:space="preserve"> is not included in </w:t>
      </w:r>
      <w:r w:rsidRPr="00D90181">
        <w:rPr>
          <w:rFonts w:ascii="Times New Roman" w:hAnsi="Times New Roman" w:cs="Times New Roman"/>
          <w:i/>
          <w:iCs/>
          <w:sz w:val="20"/>
          <w:szCs w:val="20"/>
        </w:rPr>
        <w:t>VarLogMeasConfig</w:t>
      </w:r>
      <w:r w:rsidRPr="00D90181">
        <w:rPr>
          <w:rFonts w:ascii="Times New Roman" w:eastAsia="SimSun" w:hAnsi="Times New Roman" w:cs="Times New Roman"/>
          <w:sz w:val="20"/>
          <w:szCs w:val="20"/>
        </w:rPr>
        <w:t xml:space="preserve"> or if the last cell that the UE was camping on is part of the area indicated by</w:t>
      </w:r>
      <w:r w:rsidRPr="00D90181">
        <w:rPr>
          <w:rFonts w:ascii="Times New Roman" w:hAnsi="Times New Roman" w:cs="Times New Roman"/>
          <w:sz w:val="20"/>
          <w:szCs w:val="20"/>
        </w:rPr>
        <w:t xml:space="preserve"> </w:t>
      </w:r>
      <w:r w:rsidRPr="00D90181">
        <w:rPr>
          <w:rFonts w:ascii="Times New Roman" w:hAnsi="Times New Roman" w:cs="Times New Roman"/>
          <w:i/>
          <w:iCs/>
          <w:sz w:val="20"/>
          <w:szCs w:val="20"/>
        </w:rPr>
        <w:t>areaConfig</w:t>
      </w:r>
      <w:r w:rsidRPr="00D90181">
        <w:rPr>
          <w:rFonts w:ascii="Times New Roman" w:eastAsia="SimSun" w:hAnsi="Times New Roman" w:cs="Times New Roman"/>
          <w:sz w:val="20"/>
          <w:szCs w:val="20"/>
        </w:rPr>
        <w:t xml:space="preserve"> of </w:t>
      </w:r>
      <w:r w:rsidRPr="00D90181">
        <w:rPr>
          <w:rFonts w:ascii="Times New Roman" w:eastAsia="SimSun" w:hAnsi="Times New Roman" w:cs="Times New Roman"/>
          <w:i/>
          <w:iCs/>
          <w:sz w:val="20"/>
          <w:szCs w:val="20"/>
        </w:rPr>
        <w:t>areaConfiguration</w:t>
      </w:r>
      <w:r w:rsidRPr="00D90181">
        <w:rPr>
          <w:rFonts w:ascii="Times New Roman" w:eastAsia="SimSun" w:hAnsi="Times New Roman" w:cs="Times New Roman"/>
          <w:sz w:val="20"/>
          <w:szCs w:val="20"/>
        </w:rPr>
        <w:t xml:space="preserve"> in </w:t>
      </w:r>
      <w:r w:rsidRPr="00D90181">
        <w:rPr>
          <w:rFonts w:ascii="Times New Roman" w:eastAsia="SimSun" w:hAnsi="Times New Roman" w:cs="Times New Roman"/>
          <w:i/>
          <w:iCs/>
          <w:sz w:val="20"/>
          <w:szCs w:val="20"/>
        </w:rPr>
        <w:t>VarLogMeasConfig</w:t>
      </w:r>
      <w:r w:rsidRPr="00D90181">
        <w:rPr>
          <w:rFonts w:ascii="Times New Roman" w:eastAsia="SimSun" w:hAnsi="Times New Roman" w:cs="Times New Roman"/>
          <w:sz w:val="20"/>
          <w:szCs w:val="20"/>
        </w:rPr>
        <w:t>:</w:t>
      </w:r>
    </w:p>
    <w:p w14:paraId="2BCD93F1" w14:textId="77777777" w:rsidR="00D90181" w:rsidRPr="00D90181" w:rsidRDefault="00D90181" w:rsidP="00D90181">
      <w:pPr>
        <w:pStyle w:val="B5"/>
        <w:rPr>
          <w:rFonts w:ascii="Times New Roman" w:hAnsi="Times New Roman" w:cs="Times New Roman"/>
          <w:sz w:val="20"/>
          <w:szCs w:val="20"/>
        </w:rPr>
      </w:pPr>
      <w:r w:rsidRPr="00D90181">
        <w:rPr>
          <w:rFonts w:ascii="Times New Roman" w:eastAsia="DengXian" w:hAnsi="Times New Roman" w:cs="Times New Roman"/>
          <w:sz w:val="20"/>
          <w:szCs w:val="20"/>
        </w:rPr>
        <w:t>5&gt;</w:t>
      </w:r>
      <w:r w:rsidRPr="00D90181">
        <w:rPr>
          <w:rFonts w:ascii="Times New Roman" w:eastAsia="DengXian" w:hAnsi="Times New Roman" w:cs="Times New Roman"/>
          <w:sz w:val="20"/>
          <w:szCs w:val="20"/>
        </w:rPr>
        <w:tab/>
      </w:r>
      <w:r w:rsidRPr="00D90181">
        <w:rPr>
          <w:rFonts w:ascii="Times New Roman" w:hAnsi="Times New Roman" w:cs="Times New Roman"/>
          <w:sz w:val="20"/>
          <w:szCs w:val="20"/>
        </w:rPr>
        <w:t xml:space="preserve">set the </w:t>
      </w:r>
      <w:r w:rsidRPr="00D90181">
        <w:rPr>
          <w:rFonts w:ascii="Times New Roman" w:hAnsi="Times New Roman" w:cs="Times New Roman"/>
          <w:i/>
          <w:sz w:val="20"/>
          <w:szCs w:val="20"/>
        </w:rPr>
        <w:t>servCellIdentity</w:t>
      </w:r>
      <w:r w:rsidRPr="00D90181">
        <w:rPr>
          <w:rFonts w:ascii="Times New Roman" w:hAnsi="Times New Roman" w:cs="Times New Roman"/>
          <w:sz w:val="20"/>
          <w:szCs w:val="20"/>
        </w:rPr>
        <w:t xml:space="preserve"> to indicate global cell identity of the last cell that the UE was camping on;</w:t>
      </w:r>
    </w:p>
    <w:p w14:paraId="08B14CC9" w14:textId="77777777" w:rsidR="00D90181" w:rsidRPr="00D90181" w:rsidRDefault="00D90181" w:rsidP="00D90181">
      <w:pPr>
        <w:pStyle w:val="B5"/>
        <w:rPr>
          <w:rFonts w:ascii="Times New Roman" w:eastAsia="DengXian" w:hAnsi="Times New Roman" w:cs="Times New Roman"/>
          <w:sz w:val="20"/>
          <w:szCs w:val="20"/>
        </w:rPr>
      </w:pPr>
      <w:r w:rsidRPr="00D90181">
        <w:rPr>
          <w:rFonts w:ascii="Times New Roman" w:eastAsia="DengXian" w:hAnsi="Times New Roman" w:cs="Times New Roman"/>
          <w:sz w:val="20"/>
          <w:szCs w:val="20"/>
        </w:rPr>
        <w:t>5&gt;</w:t>
      </w:r>
      <w:r w:rsidRPr="00D90181">
        <w:rPr>
          <w:rFonts w:ascii="Times New Roman" w:eastAsia="DengXian" w:hAnsi="Times New Roman" w:cs="Times New Roman"/>
          <w:sz w:val="20"/>
          <w:szCs w:val="20"/>
        </w:rPr>
        <w:tab/>
      </w:r>
      <w:r w:rsidRPr="00D90181">
        <w:rPr>
          <w:rFonts w:ascii="Times New Roman" w:hAnsi="Times New Roman" w:cs="Times New Roman"/>
          <w:sz w:val="20"/>
          <w:szCs w:val="20"/>
        </w:rPr>
        <w:t xml:space="preserve">set the </w:t>
      </w:r>
      <w:r w:rsidRPr="00D90181">
        <w:rPr>
          <w:rFonts w:ascii="Times New Roman" w:hAnsi="Times New Roman" w:cs="Times New Roman"/>
          <w:i/>
          <w:sz w:val="20"/>
          <w:szCs w:val="20"/>
        </w:rPr>
        <w:t>measResultServingCell</w:t>
      </w:r>
      <w:r w:rsidRPr="00D90181">
        <w:rPr>
          <w:rFonts w:ascii="Times New Roman" w:hAnsi="Times New Roman" w:cs="Times New Roman"/>
          <w:sz w:val="20"/>
          <w:szCs w:val="20"/>
        </w:rPr>
        <w:t xml:space="preserve"> to include the quantities of the last cell the UE was camping on;</w:t>
      </w:r>
    </w:p>
    <w:p w14:paraId="14DB7265" w14:textId="77777777" w:rsidR="00D90181" w:rsidRPr="00D90181" w:rsidRDefault="00D90181" w:rsidP="00D90181">
      <w:pPr>
        <w:pStyle w:val="B4"/>
        <w:rPr>
          <w:rFonts w:ascii="Times New Roman" w:eastAsia="DengXian" w:hAnsi="Times New Roman" w:cs="Times New Roman"/>
          <w:sz w:val="20"/>
          <w:szCs w:val="20"/>
        </w:rPr>
      </w:pPr>
      <w:r w:rsidRPr="00D90181">
        <w:rPr>
          <w:rFonts w:ascii="Times New Roman" w:eastAsia="SimSun" w:hAnsi="Times New Roman" w:cs="Times New Roman"/>
          <w:sz w:val="20"/>
          <w:szCs w:val="20"/>
        </w:rPr>
        <w:t>4</w:t>
      </w:r>
      <w:r w:rsidRPr="00D90181">
        <w:rPr>
          <w:rFonts w:ascii="Times New Roman" w:hAnsi="Times New Roman" w:cs="Times New Roman"/>
          <w:sz w:val="20"/>
          <w:szCs w:val="20"/>
        </w:rPr>
        <w:t>&gt;</w:t>
      </w:r>
      <w:r w:rsidRPr="00D90181">
        <w:rPr>
          <w:rFonts w:ascii="Times New Roman" w:hAnsi="Times New Roman" w:cs="Times New Roman"/>
          <w:sz w:val="20"/>
          <w:szCs w:val="20"/>
        </w:rPr>
        <w:tab/>
        <w:t xml:space="preserve">else </w:t>
      </w:r>
      <w:r w:rsidRPr="00D90181">
        <w:rPr>
          <w:rFonts w:ascii="Times New Roman" w:eastAsia="DengXian" w:hAnsi="Times New Roman" w:cs="Times New Roman"/>
          <w:sz w:val="20"/>
          <w:szCs w:val="20"/>
        </w:rPr>
        <w:t xml:space="preserve">if the </w:t>
      </w:r>
      <w:r w:rsidRPr="00D90181">
        <w:rPr>
          <w:rFonts w:ascii="Times New Roman" w:eastAsia="DengXian" w:hAnsi="Times New Roman" w:cs="Times New Roman"/>
          <w:i/>
          <w:sz w:val="20"/>
          <w:szCs w:val="20"/>
        </w:rPr>
        <w:t>reportType</w:t>
      </w:r>
      <w:r w:rsidRPr="00D90181">
        <w:rPr>
          <w:rFonts w:ascii="Times New Roman" w:eastAsia="DengXian" w:hAnsi="Times New Roman" w:cs="Times New Roman"/>
          <w:sz w:val="20"/>
          <w:szCs w:val="20"/>
        </w:rPr>
        <w:t xml:space="preserve"> is set to </w:t>
      </w:r>
      <w:r w:rsidRPr="00D90181">
        <w:rPr>
          <w:rFonts w:ascii="Times New Roman" w:eastAsia="DengXian" w:hAnsi="Times New Roman" w:cs="Times New Roman"/>
          <w:i/>
          <w:sz w:val="20"/>
          <w:szCs w:val="20"/>
        </w:rPr>
        <w:t xml:space="preserve">periodical </w:t>
      </w:r>
      <w:r w:rsidRPr="00D90181">
        <w:rPr>
          <w:rFonts w:ascii="Times New Roman" w:eastAsia="DengXian" w:hAnsi="Times New Roman" w:cs="Times New Roman"/>
          <w:iCs/>
          <w:sz w:val="20"/>
          <w:szCs w:val="20"/>
        </w:rPr>
        <w:t xml:space="preserve">in the </w:t>
      </w:r>
      <w:r w:rsidRPr="00D90181">
        <w:rPr>
          <w:rFonts w:ascii="Times New Roman" w:eastAsia="DengXian" w:hAnsi="Times New Roman" w:cs="Times New Roman"/>
          <w:i/>
          <w:sz w:val="20"/>
          <w:szCs w:val="20"/>
        </w:rPr>
        <w:t>VarLogMeasConfig</w:t>
      </w:r>
      <w:r w:rsidRPr="00D90181">
        <w:rPr>
          <w:rFonts w:ascii="Times New Roman" w:hAnsi="Times New Roman" w:cs="Times New Roman"/>
          <w:sz w:val="20"/>
          <w:szCs w:val="20"/>
        </w:rPr>
        <w:t>:</w:t>
      </w:r>
    </w:p>
    <w:p w14:paraId="41C04915" w14:textId="77777777" w:rsidR="00D90181" w:rsidRPr="00D90181" w:rsidRDefault="00D90181" w:rsidP="00D90181">
      <w:pPr>
        <w:pStyle w:val="B5"/>
        <w:rPr>
          <w:rFonts w:ascii="Times New Roman" w:hAnsi="Times New Roman" w:cs="Times New Roman"/>
          <w:sz w:val="20"/>
          <w:szCs w:val="20"/>
        </w:rPr>
      </w:pPr>
      <w:r w:rsidRPr="00D90181">
        <w:rPr>
          <w:rFonts w:ascii="Times New Roman" w:eastAsia="DengXian" w:hAnsi="Times New Roman" w:cs="Times New Roman"/>
          <w:sz w:val="20"/>
          <w:szCs w:val="20"/>
        </w:rPr>
        <w:t>5&gt;</w:t>
      </w:r>
      <w:r w:rsidRPr="00D90181">
        <w:rPr>
          <w:rFonts w:ascii="Times New Roman" w:eastAsia="DengXian" w:hAnsi="Times New Roman" w:cs="Times New Roman"/>
          <w:sz w:val="20"/>
          <w:szCs w:val="20"/>
        </w:rPr>
        <w:tab/>
      </w:r>
      <w:r w:rsidRPr="00D90181">
        <w:rPr>
          <w:rFonts w:ascii="Times New Roman" w:hAnsi="Times New Roman" w:cs="Times New Roman"/>
          <w:sz w:val="20"/>
          <w:szCs w:val="20"/>
        </w:rPr>
        <w:t xml:space="preserve">set the </w:t>
      </w:r>
      <w:r w:rsidRPr="00D90181">
        <w:rPr>
          <w:rFonts w:ascii="Times New Roman" w:hAnsi="Times New Roman" w:cs="Times New Roman"/>
          <w:i/>
          <w:sz w:val="20"/>
          <w:szCs w:val="20"/>
        </w:rPr>
        <w:t>servCellIdentity</w:t>
      </w:r>
      <w:r w:rsidRPr="00D90181">
        <w:rPr>
          <w:rFonts w:ascii="Times New Roman" w:hAnsi="Times New Roman" w:cs="Times New Roman"/>
          <w:sz w:val="20"/>
          <w:szCs w:val="20"/>
        </w:rPr>
        <w:t xml:space="preserve"> to indicate global cell identity of the last logged cell that the UE was camping on;</w:t>
      </w:r>
    </w:p>
    <w:p w14:paraId="08C093E8" w14:textId="77777777" w:rsidR="00D90181" w:rsidRPr="00D90181" w:rsidRDefault="00D90181" w:rsidP="00D90181">
      <w:pPr>
        <w:pStyle w:val="B5"/>
        <w:rPr>
          <w:rFonts w:ascii="Times New Roman" w:eastAsia="DengXian" w:hAnsi="Times New Roman" w:cs="Times New Roman"/>
          <w:sz w:val="20"/>
          <w:szCs w:val="20"/>
        </w:rPr>
      </w:pPr>
      <w:r w:rsidRPr="00D90181">
        <w:rPr>
          <w:rFonts w:ascii="Times New Roman" w:eastAsia="DengXian" w:hAnsi="Times New Roman" w:cs="Times New Roman"/>
          <w:sz w:val="20"/>
          <w:szCs w:val="20"/>
        </w:rPr>
        <w:t>5&gt;</w:t>
      </w:r>
      <w:r w:rsidRPr="00D90181">
        <w:rPr>
          <w:rFonts w:ascii="Times New Roman" w:eastAsia="DengXian" w:hAnsi="Times New Roman" w:cs="Times New Roman"/>
          <w:sz w:val="20"/>
          <w:szCs w:val="20"/>
        </w:rPr>
        <w:tab/>
      </w:r>
      <w:r w:rsidRPr="00D90181">
        <w:rPr>
          <w:rFonts w:ascii="Times New Roman" w:hAnsi="Times New Roman" w:cs="Times New Roman"/>
          <w:sz w:val="20"/>
          <w:szCs w:val="20"/>
        </w:rPr>
        <w:t xml:space="preserve">set the </w:t>
      </w:r>
      <w:r w:rsidRPr="00D90181">
        <w:rPr>
          <w:rFonts w:ascii="Times New Roman" w:hAnsi="Times New Roman" w:cs="Times New Roman"/>
          <w:i/>
          <w:sz w:val="20"/>
          <w:szCs w:val="20"/>
        </w:rPr>
        <w:t>measResultServingCell</w:t>
      </w:r>
      <w:r w:rsidRPr="00D90181">
        <w:rPr>
          <w:rFonts w:ascii="Times New Roman" w:hAnsi="Times New Roman" w:cs="Times New Roman"/>
          <w:sz w:val="20"/>
          <w:szCs w:val="20"/>
        </w:rPr>
        <w:t xml:space="preserve"> to include the quantities of the last logged cell the UE was camping on;</w:t>
      </w:r>
    </w:p>
    <w:p w14:paraId="5EF6E69F" w14:textId="77777777" w:rsidR="00D90181" w:rsidRPr="00D90181" w:rsidRDefault="00D90181" w:rsidP="00D90181">
      <w:pPr>
        <w:pStyle w:val="B3"/>
        <w:rPr>
          <w:rFonts w:ascii="Times New Roman" w:eastAsia="DengXian" w:hAnsi="Times New Roman" w:cs="Times New Roman"/>
          <w:sz w:val="20"/>
          <w:szCs w:val="20"/>
        </w:rPr>
      </w:pPr>
      <w:r w:rsidRPr="00D90181">
        <w:rPr>
          <w:rFonts w:ascii="Times New Roman" w:eastAsia="DengXian" w:hAnsi="Times New Roman" w:cs="Times New Roman"/>
          <w:sz w:val="20"/>
          <w:szCs w:val="20"/>
        </w:rPr>
        <w:t>3&gt;</w:t>
      </w:r>
      <w:r w:rsidRPr="00D90181">
        <w:rPr>
          <w:rFonts w:ascii="Times New Roman" w:eastAsia="DengXian" w:hAnsi="Times New Roman" w:cs="Times New Roman"/>
          <w:sz w:val="20"/>
          <w:szCs w:val="20"/>
        </w:rPr>
        <w:tab/>
        <w:t>else:</w:t>
      </w:r>
    </w:p>
    <w:p w14:paraId="40FA5C92" w14:textId="77777777" w:rsidR="00D90181" w:rsidRPr="00D90181" w:rsidRDefault="00D90181" w:rsidP="00D90181">
      <w:pPr>
        <w:pStyle w:val="B4"/>
        <w:rPr>
          <w:rFonts w:ascii="Times New Roman" w:hAnsi="Times New Roman" w:cs="Times New Roman"/>
          <w:sz w:val="20"/>
          <w:szCs w:val="20"/>
        </w:rPr>
      </w:pPr>
      <w:r w:rsidRPr="00D90181">
        <w:rPr>
          <w:rFonts w:ascii="Times New Roman" w:hAnsi="Times New Roman" w:cs="Times New Roman"/>
          <w:sz w:val="20"/>
          <w:szCs w:val="20"/>
        </w:rPr>
        <w:t>4&gt;</w:t>
      </w:r>
      <w:r w:rsidRPr="00D90181">
        <w:rPr>
          <w:rFonts w:ascii="Times New Roman" w:hAnsi="Times New Roman" w:cs="Times New Roman"/>
          <w:sz w:val="20"/>
          <w:szCs w:val="20"/>
        </w:rPr>
        <w:tab/>
        <w:t xml:space="preserve">set the </w:t>
      </w:r>
      <w:r w:rsidRPr="00D90181">
        <w:rPr>
          <w:rFonts w:ascii="Times New Roman" w:hAnsi="Times New Roman" w:cs="Times New Roman"/>
          <w:i/>
          <w:sz w:val="20"/>
          <w:szCs w:val="20"/>
        </w:rPr>
        <w:t>servCellIdentity</w:t>
      </w:r>
      <w:r w:rsidRPr="00D90181">
        <w:rPr>
          <w:rFonts w:ascii="Times New Roman" w:hAnsi="Times New Roman" w:cs="Times New Roman"/>
          <w:sz w:val="20"/>
          <w:szCs w:val="20"/>
        </w:rPr>
        <w:t xml:space="preserve"> to indicate global cell identity of the cell the UE is camping on;</w:t>
      </w:r>
    </w:p>
    <w:p w14:paraId="5FBE1BB6" w14:textId="77777777" w:rsidR="00D90181" w:rsidRPr="00D90181" w:rsidRDefault="00D90181" w:rsidP="00D90181">
      <w:pPr>
        <w:pStyle w:val="B4"/>
        <w:rPr>
          <w:rFonts w:ascii="Times New Roman" w:hAnsi="Times New Roman" w:cs="Times New Roman"/>
          <w:sz w:val="20"/>
          <w:szCs w:val="20"/>
        </w:rPr>
      </w:pPr>
      <w:r w:rsidRPr="00D90181">
        <w:rPr>
          <w:rFonts w:ascii="Times New Roman" w:hAnsi="Times New Roman" w:cs="Times New Roman"/>
          <w:sz w:val="20"/>
          <w:szCs w:val="20"/>
        </w:rPr>
        <w:t>4&gt;</w:t>
      </w:r>
      <w:r w:rsidRPr="00D90181">
        <w:rPr>
          <w:rFonts w:ascii="Times New Roman" w:hAnsi="Times New Roman" w:cs="Times New Roman"/>
          <w:sz w:val="20"/>
          <w:szCs w:val="20"/>
        </w:rPr>
        <w:tab/>
        <w:t xml:space="preserve">set the </w:t>
      </w:r>
      <w:r w:rsidRPr="00D90181">
        <w:rPr>
          <w:rFonts w:ascii="Times New Roman" w:hAnsi="Times New Roman" w:cs="Times New Roman"/>
          <w:i/>
          <w:sz w:val="20"/>
          <w:szCs w:val="20"/>
        </w:rPr>
        <w:t>measResultServingCell</w:t>
      </w:r>
      <w:r w:rsidRPr="00D90181">
        <w:rPr>
          <w:rFonts w:ascii="Times New Roman" w:hAnsi="Times New Roman" w:cs="Times New Roman"/>
          <w:sz w:val="20"/>
          <w:szCs w:val="20"/>
        </w:rPr>
        <w:t xml:space="preserve"> to include the quantities of the cell the UE is camping on;</w:t>
      </w:r>
    </w:p>
    <w:p w14:paraId="1B3A0AAF" w14:textId="1942AE35" w:rsidR="00D90181" w:rsidRPr="00D90181" w:rsidRDefault="00D90181" w:rsidP="00D90181">
      <w:pPr>
        <w:pStyle w:val="B3"/>
        <w:rPr>
          <w:rFonts w:ascii="Times New Roman" w:hAnsi="Times New Roman" w:cs="Times New Roman"/>
          <w:sz w:val="20"/>
          <w:szCs w:val="20"/>
        </w:rPr>
      </w:pPr>
      <w:r w:rsidRPr="00D90181">
        <w:rPr>
          <w:rFonts w:ascii="Times New Roman" w:hAnsi="Times New Roman" w:cs="Times New Roman"/>
          <w:sz w:val="20"/>
          <w:szCs w:val="20"/>
        </w:rPr>
        <w:t>3&gt;</w:t>
      </w:r>
      <w:r w:rsidRPr="00D90181">
        <w:rPr>
          <w:rFonts w:ascii="Times New Roman" w:hAnsi="Times New Roman" w:cs="Times New Roman"/>
          <w:sz w:val="20"/>
          <w:szCs w:val="20"/>
        </w:rPr>
        <w:tab/>
        <w:t xml:space="preserve">if available, set the </w:t>
      </w:r>
      <w:r w:rsidRPr="00D90181">
        <w:rPr>
          <w:rFonts w:ascii="Times New Roman" w:hAnsi="Times New Roman" w:cs="Times New Roman"/>
          <w:i/>
          <w:iCs/>
          <w:sz w:val="20"/>
          <w:szCs w:val="20"/>
        </w:rPr>
        <w:t>measResultNeighCells</w:t>
      </w:r>
      <w:r w:rsidRPr="00D90181">
        <w:rPr>
          <w:rFonts w:ascii="Times New Roman" w:hAnsi="Times New Roman" w:cs="Times New Roman"/>
          <w:iCs/>
          <w:sz w:val="20"/>
          <w:szCs w:val="20"/>
        </w:rPr>
        <w:t xml:space="preserve">, </w:t>
      </w:r>
      <w:r w:rsidRPr="00D90181">
        <w:rPr>
          <w:rFonts w:ascii="Times New Roman" w:hAnsi="Times New Roman" w:cs="Times New Roman"/>
          <w:sz w:val="20"/>
          <w:szCs w:val="20"/>
        </w:rPr>
        <w:t>in order of decreasing ranking-criterion as used for cell re-selection, to include measurements of neighbouring cell that became available during the last logging interval and according to the following:</w:t>
      </w:r>
    </w:p>
    <w:p w14:paraId="1CB88ED4" w14:textId="77777777" w:rsidR="00D90181" w:rsidRPr="00D90181" w:rsidRDefault="00D90181" w:rsidP="00D90181">
      <w:pPr>
        <w:pStyle w:val="B4"/>
        <w:rPr>
          <w:rFonts w:ascii="Times New Roman" w:hAnsi="Times New Roman" w:cs="Times New Roman"/>
          <w:sz w:val="20"/>
          <w:szCs w:val="20"/>
        </w:rPr>
      </w:pPr>
      <w:r w:rsidRPr="00D90181">
        <w:rPr>
          <w:rFonts w:ascii="Times New Roman" w:hAnsi="Times New Roman" w:cs="Times New Roman"/>
          <w:sz w:val="20"/>
          <w:szCs w:val="20"/>
        </w:rPr>
        <w:t>4&gt;</w:t>
      </w:r>
      <w:r w:rsidRPr="00D90181">
        <w:rPr>
          <w:rFonts w:ascii="Times New Roman" w:hAnsi="Times New Roman" w:cs="Times New Roman"/>
          <w:sz w:val="20"/>
          <w:szCs w:val="20"/>
        </w:rPr>
        <w:tab/>
        <w:t>include measurement results for at most 6 neighbouring cells on the NR serving frequency and for at most 3 cells per NR neighbouring frequency and for the NR neighbouring frequencies in accordance with the following:</w:t>
      </w:r>
    </w:p>
    <w:p w14:paraId="6F4C17C8" w14:textId="77777777" w:rsidR="00D90181" w:rsidRPr="00D90181" w:rsidRDefault="00D90181" w:rsidP="00D90181">
      <w:pPr>
        <w:pStyle w:val="B5"/>
        <w:rPr>
          <w:rFonts w:ascii="Times New Roman" w:hAnsi="Times New Roman" w:cs="Times New Roman"/>
          <w:sz w:val="20"/>
          <w:szCs w:val="20"/>
        </w:rPr>
      </w:pPr>
      <w:r w:rsidRPr="00D90181">
        <w:rPr>
          <w:rFonts w:ascii="Times New Roman" w:hAnsi="Times New Roman" w:cs="Times New Roman"/>
          <w:sz w:val="20"/>
          <w:szCs w:val="20"/>
        </w:rPr>
        <w:t>5&gt;</w:t>
      </w:r>
      <w:r w:rsidRPr="00D90181">
        <w:rPr>
          <w:rFonts w:ascii="Times New Roman" w:hAnsi="Times New Roman" w:cs="Times New Roman"/>
          <w:sz w:val="20"/>
          <w:szCs w:val="20"/>
        </w:rPr>
        <w:tab/>
        <w:t xml:space="preserve">if </w:t>
      </w:r>
      <w:r w:rsidRPr="00D90181">
        <w:rPr>
          <w:rFonts w:ascii="Times New Roman" w:hAnsi="Times New Roman" w:cs="Times New Roman"/>
          <w:i/>
          <w:iCs/>
          <w:sz w:val="20"/>
          <w:szCs w:val="20"/>
        </w:rPr>
        <w:t>interFreqTargetInfo</w:t>
      </w:r>
      <w:r w:rsidRPr="00D90181">
        <w:rPr>
          <w:rFonts w:ascii="Times New Roman" w:hAnsi="Times New Roman" w:cs="Times New Roman"/>
          <w:sz w:val="20"/>
          <w:szCs w:val="20"/>
        </w:rPr>
        <w:t xml:space="preserve"> is included in </w:t>
      </w:r>
      <w:r w:rsidRPr="00D90181">
        <w:rPr>
          <w:rFonts w:ascii="Times New Roman" w:hAnsi="Times New Roman" w:cs="Times New Roman"/>
          <w:i/>
          <w:iCs/>
          <w:sz w:val="20"/>
          <w:szCs w:val="20"/>
        </w:rPr>
        <w:t>VarLogMeasConfig</w:t>
      </w:r>
      <w:r w:rsidRPr="00D90181">
        <w:rPr>
          <w:rFonts w:ascii="Times New Roman" w:hAnsi="Times New Roman" w:cs="Times New Roman"/>
          <w:sz w:val="20"/>
          <w:szCs w:val="20"/>
        </w:rPr>
        <w:t>:</w:t>
      </w:r>
    </w:p>
    <w:p w14:paraId="0CF60BF9" w14:textId="52F55E57" w:rsidR="00D90181" w:rsidRPr="009C7017" w:rsidRDefault="00D90181" w:rsidP="00D90181">
      <w:pPr>
        <w:pStyle w:val="B6"/>
        <w:ind w:left="1986"/>
        <w:rPr>
          <w:ins w:id="49" w:author="Author"/>
          <w:lang w:val="en-GB"/>
        </w:rPr>
      </w:pPr>
      <w:ins w:id="50" w:author="Author">
        <w:r w:rsidRPr="009C7017">
          <w:rPr>
            <w:lang w:val="en-GB"/>
          </w:rPr>
          <w:t>6&gt;</w:t>
        </w:r>
        <w:r w:rsidRPr="009C7017">
          <w:rPr>
            <w:lang w:val="en-GB"/>
          </w:rPr>
          <w:tab/>
        </w:r>
        <w:r>
          <w:rPr>
            <w:lang w:val="en-GB"/>
          </w:rPr>
          <w:t xml:space="preserve">if </w:t>
        </w:r>
        <w:r w:rsidRPr="00D90181">
          <w:rPr>
            <w:i/>
            <w:iCs/>
          </w:rPr>
          <w:t>earlyMeasIndication</w:t>
        </w:r>
        <w:r>
          <w:rPr>
            <w:lang w:val="en-GB"/>
          </w:rPr>
          <w:t xml:space="preserve"> is </w:t>
        </w:r>
        <w:r w:rsidR="00617ECB">
          <w:rPr>
            <w:lang w:val="en-GB"/>
          </w:rPr>
          <w:t xml:space="preserve">set to </w:t>
        </w:r>
        <w:r w:rsidR="00617ECB">
          <w:rPr>
            <w:i/>
            <w:iCs/>
            <w:lang w:val="en-GB"/>
          </w:rPr>
          <w:t xml:space="preserve">true </w:t>
        </w:r>
        <w:r w:rsidR="00617ECB">
          <w:rPr>
            <w:lang w:val="en-GB"/>
          </w:rPr>
          <w:t xml:space="preserve">in </w:t>
        </w:r>
        <w:r w:rsidR="00617ECB" w:rsidRPr="00D90181">
          <w:rPr>
            <w:i/>
            <w:iCs/>
          </w:rPr>
          <w:t>VarLogMeasConfig</w:t>
        </w:r>
        <w:r>
          <w:rPr>
            <w:lang w:val="en-GB"/>
          </w:rPr>
          <w:t>:</w:t>
        </w:r>
      </w:ins>
    </w:p>
    <w:p w14:paraId="563602C8" w14:textId="513815F4" w:rsidR="00D90181" w:rsidRPr="009C7017" w:rsidRDefault="00D90181" w:rsidP="00D90181">
      <w:pPr>
        <w:pStyle w:val="B7"/>
        <w:ind w:left="2270"/>
        <w:rPr>
          <w:ins w:id="51" w:author="Author"/>
        </w:rPr>
      </w:pPr>
      <w:ins w:id="52" w:author="Author">
        <w:r>
          <w:t>7</w:t>
        </w:r>
        <w:r w:rsidRPr="009C7017">
          <w:t>&gt;</w:t>
        </w:r>
        <w:r w:rsidRPr="009C7017">
          <w:tab/>
          <w:t xml:space="preserve">include measurement results for NR neighbouring frequencies that are included in both </w:t>
        </w:r>
        <w:r w:rsidRPr="009C7017">
          <w:rPr>
            <w:i/>
            <w:iCs/>
          </w:rPr>
          <w:t>interFreqTargetInfo</w:t>
        </w:r>
        <w:r w:rsidRPr="009C7017">
          <w:t xml:space="preserve"> and</w:t>
        </w:r>
        <w:r w:rsidR="00502472">
          <w:t xml:space="preserve"> either in</w:t>
        </w:r>
        <w:r w:rsidRPr="009C7017">
          <w:t xml:space="preserve"> </w:t>
        </w:r>
        <w:r w:rsidR="00F9222F" w:rsidRPr="00F9222F">
          <w:rPr>
            <w:i/>
            <w:iCs/>
          </w:rPr>
          <w:t>measIdleCarrierListNR</w:t>
        </w:r>
        <w:r w:rsidR="00F9222F" w:rsidDel="00F9222F">
          <w:rPr>
            <w:i/>
            <w:iCs/>
            <w:lang w:val="en-GB"/>
          </w:rPr>
          <w:t xml:space="preserve"> </w:t>
        </w:r>
        <w:r w:rsidR="00502472">
          <w:rPr>
            <w:lang w:val="en-GB"/>
          </w:rPr>
          <w:t xml:space="preserve">or </w:t>
        </w:r>
        <w:r w:rsidR="00502472" w:rsidRPr="00A24A8C">
          <w:rPr>
            <w:i/>
            <w:lang w:val="en-GB"/>
          </w:rPr>
          <w:t>SIB4</w:t>
        </w:r>
        <w:r w:rsidRPr="009C7017">
          <w:t>;</w:t>
        </w:r>
      </w:ins>
    </w:p>
    <w:p w14:paraId="55393968" w14:textId="18279158" w:rsidR="00D90181" w:rsidRPr="009C6FF0" w:rsidRDefault="00D90181" w:rsidP="00D90181">
      <w:pPr>
        <w:pStyle w:val="B6"/>
        <w:rPr>
          <w:highlight w:val="yellow"/>
          <w:lang w:val="en-GB"/>
        </w:rPr>
      </w:pPr>
      <w:r w:rsidRPr="00D90181">
        <w:rPr>
          <w:lang w:val="en-GB"/>
        </w:rPr>
        <w:t>6&gt;</w:t>
      </w:r>
      <w:r w:rsidRPr="00D90181">
        <w:rPr>
          <w:lang w:val="en-GB"/>
        </w:rPr>
        <w:tab/>
      </w:r>
      <w:ins w:id="53" w:author="Author">
        <w:r w:rsidR="00502472">
          <w:rPr>
            <w:lang w:val="en-GB"/>
          </w:rPr>
          <w:t>else</w:t>
        </w:r>
        <w:r w:rsidR="009C6FF0">
          <w:rPr>
            <w:lang w:val="en-GB"/>
          </w:rPr>
          <w:t>:</w:t>
        </w:r>
        <w:r w:rsidR="00502472">
          <w:rPr>
            <w:lang w:val="en-GB"/>
          </w:rPr>
          <w:t xml:space="preserve"> </w:t>
        </w:r>
      </w:ins>
    </w:p>
    <w:p w14:paraId="6EAC6D30" w14:textId="77777777" w:rsidR="009C6FF0" w:rsidRPr="00D73EA5" w:rsidRDefault="00502472" w:rsidP="009C6FF0">
      <w:pPr>
        <w:pStyle w:val="B7"/>
        <w:rPr>
          <w:ins w:id="54" w:author="Author"/>
          <w:lang w:val="en-GB"/>
        </w:rPr>
      </w:pPr>
      <w:ins w:id="55" w:author="Author">
        <w:r w:rsidRPr="00D73EA5">
          <w:t>7&gt;</w:t>
        </w:r>
        <w:r w:rsidRPr="00D73EA5">
          <w:tab/>
        </w:r>
        <w:r w:rsidR="009C6FF0" w:rsidRPr="00D73EA5">
          <w:rPr>
            <w:lang w:val="en-GB"/>
          </w:rPr>
          <w:t xml:space="preserve">include measurement results for NR neighbouring frequencies that are included in both </w:t>
        </w:r>
        <w:r w:rsidR="009C6FF0" w:rsidRPr="00D73EA5">
          <w:rPr>
            <w:i/>
            <w:iCs/>
            <w:lang w:val="en-GB"/>
          </w:rPr>
          <w:t>interFreqTargetInfo</w:t>
        </w:r>
        <w:r w:rsidR="009C6FF0" w:rsidRPr="00D73EA5">
          <w:rPr>
            <w:lang w:val="en-GB"/>
          </w:rPr>
          <w:t xml:space="preserve"> and </w:t>
        </w:r>
        <w:r w:rsidR="009C6FF0" w:rsidRPr="00D73EA5">
          <w:rPr>
            <w:i/>
            <w:iCs/>
            <w:lang w:val="en-GB"/>
          </w:rPr>
          <w:t>SIB4</w:t>
        </w:r>
        <w:r w:rsidR="009C6FF0" w:rsidRPr="00D73EA5">
          <w:rPr>
            <w:lang w:val="en-GB"/>
          </w:rPr>
          <w:t>;</w:t>
        </w:r>
      </w:ins>
    </w:p>
    <w:p w14:paraId="0F5C3E66" w14:textId="77777777" w:rsidR="00D90181" w:rsidRPr="00D90181" w:rsidRDefault="00D90181" w:rsidP="00D90181">
      <w:pPr>
        <w:pStyle w:val="B5"/>
        <w:rPr>
          <w:rFonts w:ascii="Times New Roman" w:hAnsi="Times New Roman" w:cs="Times New Roman"/>
          <w:sz w:val="20"/>
          <w:szCs w:val="20"/>
        </w:rPr>
      </w:pPr>
      <w:r w:rsidRPr="00D90181">
        <w:rPr>
          <w:rFonts w:ascii="Times New Roman" w:hAnsi="Times New Roman" w:cs="Times New Roman"/>
          <w:sz w:val="20"/>
          <w:szCs w:val="20"/>
        </w:rPr>
        <w:t>5&gt;</w:t>
      </w:r>
      <w:r w:rsidRPr="00D90181">
        <w:rPr>
          <w:rFonts w:ascii="Times New Roman" w:hAnsi="Times New Roman" w:cs="Times New Roman"/>
          <w:sz w:val="20"/>
          <w:szCs w:val="20"/>
        </w:rPr>
        <w:tab/>
        <w:t>else:</w:t>
      </w:r>
    </w:p>
    <w:p w14:paraId="60A45611" w14:textId="526ADCA3" w:rsidR="00486C9F" w:rsidRPr="009C7017" w:rsidRDefault="00486C9F" w:rsidP="00486C9F">
      <w:pPr>
        <w:pStyle w:val="B6"/>
        <w:ind w:left="1986"/>
        <w:rPr>
          <w:ins w:id="56" w:author="Author"/>
          <w:lang w:val="en-GB"/>
        </w:rPr>
      </w:pPr>
      <w:ins w:id="57" w:author="Author">
        <w:r w:rsidRPr="009C7017">
          <w:rPr>
            <w:lang w:val="en-GB"/>
          </w:rPr>
          <w:t>6&gt;</w:t>
        </w:r>
        <w:r w:rsidRPr="009C7017">
          <w:rPr>
            <w:lang w:val="en-GB"/>
          </w:rPr>
          <w:tab/>
        </w:r>
        <w:r>
          <w:rPr>
            <w:lang w:val="en-GB"/>
          </w:rPr>
          <w:t xml:space="preserve">if </w:t>
        </w:r>
        <w:r w:rsidRPr="00D90181">
          <w:rPr>
            <w:i/>
            <w:iCs/>
          </w:rPr>
          <w:t>earlyMeasIndication</w:t>
        </w:r>
        <w:r>
          <w:rPr>
            <w:lang w:val="en-GB"/>
          </w:rPr>
          <w:t xml:space="preserve"> is </w:t>
        </w:r>
        <w:r w:rsidR="009D5C64">
          <w:rPr>
            <w:lang w:val="en-GB"/>
          </w:rPr>
          <w:t xml:space="preserve">set to </w:t>
        </w:r>
        <w:r w:rsidR="009D5C64">
          <w:rPr>
            <w:i/>
            <w:iCs/>
            <w:lang w:val="en-GB"/>
          </w:rPr>
          <w:t xml:space="preserve">true </w:t>
        </w:r>
        <w:r w:rsidR="009D5C64">
          <w:rPr>
            <w:lang w:val="en-GB"/>
          </w:rPr>
          <w:t xml:space="preserve">in </w:t>
        </w:r>
        <w:r w:rsidR="009D5C64" w:rsidRPr="00D90181">
          <w:rPr>
            <w:i/>
            <w:iCs/>
          </w:rPr>
          <w:t>VarLogMeasConfig</w:t>
        </w:r>
        <w:r>
          <w:rPr>
            <w:lang w:val="en-GB"/>
          </w:rPr>
          <w:t>:</w:t>
        </w:r>
      </w:ins>
    </w:p>
    <w:p w14:paraId="1B86C1D7" w14:textId="5B4EBEE4" w:rsidR="00486C9F" w:rsidRPr="008D6D15" w:rsidRDefault="00486C9F" w:rsidP="00486C9F">
      <w:pPr>
        <w:pStyle w:val="B7"/>
        <w:ind w:left="2270"/>
        <w:rPr>
          <w:ins w:id="58" w:author="Author"/>
        </w:rPr>
      </w:pPr>
      <w:ins w:id="59" w:author="Author">
        <w:r w:rsidRPr="008D6D15">
          <w:t>7&gt;</w:t>
        </w:r>
        <w:r w:rsidRPr="008D6D15">
          <w:tab/>
          <w:t xml:space="preserve">include measurement results for NR neighbouring frequencies that are included in </w:t>
        </w:r>
        <w:r w:rsidR="009A5F1E" w:rsidRPr="00F9222F">
          <w:rPr>
            <w:i/>
            <w:iCs/>
          </w:rPr>
          <w:t>measIdleCarrierListNR</w:t>
        </w:r>
        <w:r w:rsidR="009A5F1E" w:rsidRPr="008D6D15" w:rsidDel="009A5F1E">
          <w:rPr>
            <w:i/>
            <w:iCs/>
            <w:lang w:val="en-GB"/>
          </w:rPr>
          <w:t xml:space="preserve"> </w:t>
        </w:r>
        <w:r w:rsidRPr="008D6D15">
          <w:t xml:space="preserve">or </w:t>
        </w:r>
        <w:r w:rsidRPr="008D6D15">
          <w:rPr>
            <w:i/>
            <w:iCs/>
            <w:lang w:val="en-GB"/>
          </w:rPr>
          <w:t>SIB4</w:t>
        </w:r>
        <w:r w:rsidRPr="008D6D15">
          <w:t>;</w:t>
        </w:r>
      </w:ins>
    </w:p>
    <w:p w14:paraId="5750377A" w14:textId="6607086A" w:rsidR="008D6D15" w:rsidRPr="00D90181" w:rsidRDefault="008D6D15" w:rsidP="008D6D15">
      <w:pPr>
        <w:pStyle w:val="B6"/>
        <w:rPr>
          <w:ins w:id="60" w:author="Author"/>
        </w:rPr>
      </w:pPr>
      <w:ins w:id="61" w:author="Author">
        <w:r>
          <w:t>6</w:t>
        </w:r>
        <w:r w:rsidRPr="00D90181">
          <w:t>&gt;</w:t>
        </w:r>
        <w:r w:rsidRPr="00D90181">
          <w:tab/>
          <w:t>else:</w:t>
        </w:r>
      </w:ins>
    </w:p>
    <w:p w14:paraId="60D28CF2" w14:textId="52C15626" w:rsidR="00D90181" w:rsidRPr="00D90181" w:rsidRDefault="008D6D15" w:rsidP="008D6D15">
      <w:pPr>
        <w:pStyle w:val="B7"/>
        <w:rPr>
          <w:lang w:val="en-GB"/>
        </w:rPr>
      </w:pPr>
      <w:ins w:id="62" w:author="Author">
        <w:r w:rsidRPr="008D6D15">
          <w:rPr>
            <w:lang w:val="en-GB"/>
          </w:rPr>
          <w:t>7</w:t>
        </w:r>
      </w:ins>
      <w:r w:rsidR="00D90181" w:rsidRPr="008D6D15">
        <w:rPr>
          <w:lang w:val="en-GB"/>
        </w:rPr>
        <w:t>&gt;</w:t>
      </w:r>
      <w:r w:rsidR="00D90181" w:rsidRPr="008D6D15">
        <w:rPr>
          <w:lang w:val="en-GB"/>
        </w:rPr>
        <w:tab/>
        <w:t xml:space="preserve">include measurement results for NR neighbouring frequencies that are included in </w:t>
      </w:r>
      <w:r w:rsidR="00D90181" w:rsidRPr="008D6D15">
        <w:rPr>
          <w:i/>
          <w:iCs/>
          <w:lang w:val="en-GB"/>
        </w:rPr>
        <w:t>SIB4</w:t>
      </w:r>
      <w:r w:rsidR="00D90181" w:rsidRPr="008D6D15">
        <w:rPr>
          <w:lang w:val="en-GB"/>
        </w:rPr>
        <w:t>;</w:t>
      </w:r>
    </w:p>
    <w:p w14:paraId="0875FB1B" w14:textId="763F3699" w:rsidR="00D90181" w:rsidRPr="00D90181" w:rsidRDefault="00D90181" w:rsidP="00D90181">
      <w:pPr>
        <w:ind w:left="1418" w:hanging="284"/>
        <w:rPr>
          <w:rFonts w:ascii="Times New Roman" w:hAnsi="Times New Roman" w:cs="Times New Roman"/>
          <w:sz w:val="20"/>
          <w:szCs w:val="20"/>
        </w:rPr>
      </w:pPr>
      <w:r w:rsidRPr="00D90181">
        <w:rPr>
          <w:rFonts w:ascii="Times New Roman" w:hAnsi="Times New Roman" w:cs="Times New Roman"/>
          <w:sz w:val="20"/>
          <w:szCs w:val="20"/>
        </w:rPr>
        <w:t>4&gt;</w:t>
      </w:r>
      <w:r w:rsidRPr="00D90181">
        <w:rPr>
          <w:rFonts w:ascii="Times New Roman" w:hAnsi="Times New Roman" w:cs="Times New Roman"/>
          <w:sz w:val="20"/>
          <w:szCs w:val="20"/>
        </w:rPr>
        <w:tab/>
        <w:t xml:space="preserve">include measurement results for at most 3 neighbours per inter-RAT frequency </w:t>
      </w:r>
      <w:del w:id="63" w:author="Author">
        <w:r w:rsidRPr="00D90181" w:rsidDel="00486C9F">
          <w:rPr>
            <w:rFonts w:ascii="Times New Roman" w:hAnsi="Times New Roman" w:cs="Times New Roman"/>
            <w:sz w:val="20"/>
            <w:szCs w:val="20"/>
          </w:rPr>
          <w:delText xml:space="preserve">that is included in </w:delText>
        </w:r>
        <w:r w:rsidRPr="00D90181" w:rsidDel="00486C9F">
          <w:rPr>
            <w:rFonts w:ascii="Times New Roman" w:hAnsi="Times New Roman" w:cs="Times New Roman"/>
            <w:i/>
            <w:iCs/>
            <w:sz w:val="20"/>
            <w:szCs w:val="20"/>
          </w:rPr>
          <w:delText>SIB5</w:delText>
        </w:r>
      </w:del>
      <w:ins w:id="64" w:author="Author">
        <w:r w:rsidR="00486C9F">
          <w:rPr>
            <w:rFonts w:ascii="Times New Roman" w:hAnsi="Times New Roman" w:cs="Times New Roman"/>
            <w:sz w:val="20"/>
            <w:szCs w:val="20"/>
          </w:rPr>
          <w:t>in accordance with the following:</w:t>
        </w:r>
      </w:ins>
      <w:del w:id="65" w:author="Author">
        <w:r w:rsidRPr="00D90181" w:rsidDel="00486C9F">
          <w:rPr>
            <w:rFonts w:ascii="Times New Roman" w:hAnsi="Times New Roman" w:cs="Times New Roman"/>
            <w:sz w:val="20"/>
            <w:szCs w:val="20"/>
          </w:rPr>
          <w:delText>;</w:delText>
        </w:r>
      </w:del>
    </w:p>
    <w:p w14:paraId="4B049AE9" w14:textId="0C828E96" w:rsidR="00486C9F" w:rsidRPr="00486C9F" w:rsidRDefault="00486C9F" w:rsidP="00486C9F">
      <w:pPr>
        <w:overflowPunct w:val="0"/>
        <w:autoSpaceDE w:val="0"/>
        <w:autoSpaceDN w:val="0"/>
        <w:adjustRightInd w:val="0"/>
        <w:spacing w:after="180" w:line="240" w:lineRule="auto"/>
        <w:ind w:left="1704" w:hanging="284"/>
        <w:textAlignment w:val="baseline"/>
        <w:rPr>
          <w:ins w:id="66" w:author="Author"/>
          <w:rFonts w:ascii="Times New Roman" w:eastAsia="Times New Roman" w:hAnsi="Times New Roman" w:cs="Times New Roman"/>
          <w:sz w:val="20"/>
          <w:szCs w:val="20"/>
          <w:lang w:eastAsia="ja-JP"/>
        </w:rPr>
      </w:pPr>
      <w:ins w:id="67" w:author="Author">
        <w:r w:rsidRPr="00486C9F">
          <w:rPr>
            <w:rFonts w:ascii="Times New Roman" w:eastAsia="Times New Roman" w:hAnsi="Times New Roman" w:cs="Times New Roman"/>
            <w:sz w:val="20"/>
            <w:szCs w:val="20"/>
            <w:lang w:eastAsia="ja-JP"/>
          </w:rPr>
          <w:t xml:space="preserve">5&gt; if </w:t>
        </w:r>
        <w:r w:rsidRPr="00486C9F">
          <w:rPr>
            <w:rFonts w:ascii="Times New Roman" w:eastAsia="Times New Roman" w:hAnsi="Times New Roman" w:cs="Times New Roman"/>
            <w:i/>
            <w:iCs/>
            <w:sz w:val="20"/>
            <w:szCs w:val="20"/>
            <w:lang w:eastAsia="ja-JP"/>
          </w:rPr>
          <w:t>earlyMeasIndication</w:t>
        </w:r>
        <w:r w:rsidRPr="00486C9F">
          <w:rPr>
            <w:rFonts w:ascii="Times New Roman" w:eastAsia="Times New Roman" w:hAnsi="Times New Roman" w:cs="Times New Roman"/>
            <w:i/>
            <w:iCs/>
            <w:sz w:val="20"/>
            <w:szCs w:val="20"/>
            <w:lang w:val="en-GB" w:eastAsia="ja-JP"/>
          </w:rPr>
          <w:t xml:space="preserve"> </w:t>
        </w:r>
        <w:r w:rsidRPr="00486C9F">
          <w:rPr>
            <w:rFonts w:ascii="Times New Roman" w:eastAsia="Times New Roman" w:hAnsi="Times New Roman" w:cs="Times New Roman"/>
            <w:sz w:val="20"/>
            <w:szCs w:val="20"/>
            <w:lang w:eastAsia="ja-JP"/>
          </w:rPr>
          <w:t xml:space="preserve">is </w:t>
        </w:r>
        <w:r w:rsidR="009D5C64">
          <w:rPr>
            <w:rFonts w:ascii="Times New Roman" w:eastAsia="Times New Roman" w:hAnsi="Times New Roman" w:cs="Times New Roman"/>
            <w:sz w:val="20"/>
            <w:szCs w:val="20"/>
            <w:lang w:eastAsia="ja-JP"/>
          </w:rPr>
          <w:t xml:space="preserve">set to </w:t>
        </w:r>
        <w:r w:rsidR="009D5C64">
          <w:rPr>
            <w:rFonts w:ascii="Times New Roman" w:eastAsia="Times New Roman" w:hAnsi="Times New Roman" w:cs="Times New Roman"/>
            <w:i/>
            <w:iCs/>
            <w:sz w:val="20"/>
            <w:szCs w:val="20"/>
            <w:lang w:eastAsia="ja-JP"/>
          </w:rPr>
          <w:t xml:space="preserve">true </w:t>
        </w:r>
        <w:r w:rsidR="009D5C64">
          <w:rPr>
            <w:rFonts w:ascii="Times New Roman" w:eastAsia="Times New Roman" w:hAnsi="Times New Roman" w:cs="Times New Roman"/>
            <w:sz w:val="20"/>
            <w:szCs w:val="20"/>
            <w:lang w:eastAsia="ja-JP"/>
          </w:rPr>
          <w:t xml:space="preserve">in </w:t>
        </w:r>
        <w:r w:rsidR="009D5C64">
          <w:rPr>
            <w:rFonts w:ascii="Times New Roman" w:eastAsia="Times New Roman" w:hAnsi="Times New Roman" w:cs="Times New Roman"/>
            <w:i/>
            <w:iCs/>
            <w:sz w:val="20"/>
            <w:szCs w:val="20"/>
            <w:lang w:eastAsia="ja-JP"/>
          </w:rPr>
          <w:t>VarLogMeasConfig</w:t>
        </w:r>
        <w:r w:rsidRPr="00486C9F">
          <w:rPr>
            <w:rFonts w:ascii="Times New Roman" w:eastAsia="Times New Roman" w:hAnsi="Times New Roman" w:cs="Times New Roman"/>
            <w:sz w:val="20"/>
            <w:szCs w:val="20"/>
            <w:lang w:eastAsia="ja-JP"/>
          </w:rPr>
          <w:t>:</w:t>
        </w:r>
      </w:ins>
    </w:p>
    <w:p w14:paraId="0AB7C64C" w14:textId="071986AE" w:rsidR="00486C9F" w:rsidRPr="00486C9F" w:rsidRDefault="00486C9F" w:rsidP="00486C9F">
      <w:pPr>
        <w:overflowPunct w:val="0"/>
        <w:autoSpaceDE w:val="0"/>
        <w:autoSpaceDN w:val="0"/>
        <w:adjustRightInd w:val="0"/>
        <w:spacing w:after="180" w:line="240" w:lineRule="auto"/>
        <w:ind w:left="1988" w:hanging="284"/>
        <w:textAlignment w:val="baseline"/>
        <w:rPr>
          <w:ins w:id="68" w:author="Author"/>
          <w:rFonts w:ascii="Times New Roman" w:eastAsia="Times New Roman" w:hAnsi="Times New Roman" w:cs="Times New Roman"/>
          <w:sz w:val="20"/>
          <w:szCs w:val="20"/>
          <w:lang w:eastAsia="ja-JP"/>
        </w:rPr>
      </w:pPr>
      <w:ins w:id="69" w:author="Author">
        <w:r w:rsidRPr="00486C9F">
          <w:rPr>
            <w:rFonts w:ascii="Times New Roman" w:eastAsia="Times New Roman" w:hAnsi="Times New Roman" w:cs="Times New Roman"/>
            <w:sz w:val="20"/>
            <w:szCs w:val="20"/>
            <w:lang w:eastAsia="ja-JP"/>
          </w:rPr>
          <w:t>6&gt;</w:t>
        </w:r>
        <w:r w:rsidRPr="00486C9F">
          <w:rPr>
            <w:rFonts w:ascii="Times New Roman" w:eastAsia="Times New Roman" w:hAnsi="Times New Roman" w:cs="Times New Roman"/>
            <w:sz w:val="20"/>
            <w:szCs w:val="20"/>
            <w:lang w:eastAsia="ja-JP"/>
          </w:rPr>
          <w:tab/>
          <w:t xml:space="preserve">include measurement results for inter-RAT neighbouring frequencies that are included in </w:t>
        </w:r>
        <w:r w:rsidR="00835C73" w:rsidRPr="00835C73">
          <w:rPr>
            <w:rFonts w:ascii="Times New Roman" w:eastAsia="Times New Roman" w:hAnsi="Times New Roman" w:cs="Times New Roman"/>
            <w:i/>
            <w:iCs/>
            <w:sz w:val="20"/>
            <w:szCs w:val="20"/>
            <w:lang w:val="en-GB" w:eastAsia="ja-JP"/>
          </w:rPr>
          <w:t>measIdleCarrierListEUTRA</w:t>
        </w:r>
        <w:r w:rsidR="00835C73" w:rsidRPr="00835C73" w:rsidDel="00835C73">
          <w:rPr>
            <w:rFonts w:ascii="Times New Roman" w:eastAsia="Times New Roman" w:hAnsi="Times New Roman" w:cs="Times New Roman"/>
            <w:i/>
            <w:iCs/>
            <w:sz w:val="20"/>
            <w:szCs w:val="20"/>
            <w:lang w:val="en-GB" w:eastAsia="ja-JP"/>
          </w:rPr>
          <w:t xml:space="preserve"> </w:t>
        </w:r>
        <w:r w:rsidRPr="00486C9F">
          <w:rPr>
            <w:rFonts w:ascii="Times New Roman" w:eastAsia="Times New Roman" w:hAnsi="Times New Roman" w:cs="Times New Roman"/>
            <w:sz w:val="20"/>
            <w:szCs w:val="20"/>
            <w:lang w:val="en-GB" w:eastAsia="ja-JP"/>
          </w:rPr>
          <w:t xml:space="preserve">or </w:t>
        </w:r>
        <w:r w:rsidRPr="00486C9F">
          <w:rPr>
            <w:rFonts w:ascii="Times New Roman" w:eastAsia="Times New Roman" w:hAnsi="Times New Roman" w:cs="Times New Roman"/>
            <w:i/>
            <w:iCs/>
            <w:sz w:val="20"/>
            <w:szCs w:val="20"/>
            <w:lang w:eastAsia="ja-JP"/>
          </w:rPr>
          <w:t>SIB5</w:t>
        </w:r>
        <w:r w:rsidRPr="00486C9F">
          <w:rPr>
            <w:rFonts w:ascii="Times New Roman" w:eastAsia="Times New Roman" w:hAnsi="Times New Roman" w:cs="Times New Roman"/>
            <w:sz w:val="20"/>
            <w:szCs w:val="20"/>
            <w:lang w:eastAsia="ja-JP"/>
          </w:rPr>
          <w:t>;</w:t>
        </w:r>
      </w:ins>
    </w:p>
    <w:p w14:paraId="473F096E" w14:textId="77777777" w:rsidR="00486C9F" w:rsidRPr="00486C9F" w:rsidRDefault="00486C9F" w:rsidP="00486C9F">
      <w:pPr>
        <w:overflowPunct w:val="0"/>
        <w:autoSpaceDE w:val="0"/>
        <w:autoSpaceDN w:val="0"/>
        <w:adjustRightInd w:val="0"/>
        <w:spacing w:after="180" w:line="240" w:lineRule="auto"/>
        <w:ind w:left="1702" w:hanging="284"/>
        <w:textAlignment w:val="baseline"/>
        <w:rPr>
          <w:ins w:id="70" w:author="Author"/>
          <w:rFonts w:ascii="Times New Roman" w:eastAsia="Times New Roman" w:hAnsi="Times New Roman" w:cs="Times New Roman"/>
          <w:sz w:val="20"/>
          <w:szCs w:val="20"/>
          <w:lang w:val="en-GB" w:eastAsia="ja-JP"/>
        </w:rPr>
      </w:pPr>
      <w:ins w:id="71" w:author="Author">
        <w:r w:rsidRPr="00486C9F">
          <w:rPr>
            <w:rFonts w:ascii="Times New Roman" w:eastAsia="Times New Roman" w:hAnsi="Times New Roman" w:cs="Times New Roman"/>
            <w:sz w:val="20"/>
            <w:szCs w:val="20"/>
            <w:lang w:val="en-GB" w:eastAsia="ja-JP"/>
          </w:rPr>
          <w:t>5&gt;</w:t>
        </w:r>
        <w:r w:rsidRPr="00486C9F">
          <w:rPr>
            <w:rFonts w:ascii="Times New Roman" w:eastAsia="Times New Roman" w:hAnsi="Times New Roman" w:cs="Times New Roman"/>
            <w:sz w:val="20"/>
            <w:szCs w:val="20"/>
            <w:lang w:val="en-GB" w:eastAsia="ja-JP"/>
          </w:rPr>
          <w:tab/>
          <w:t>else:</w:t>
        </w:r>
      </w:ins>
    </w:p>
    <w:p w14:paraId="5859A729" w14:textId="2D9C8B3D" w:rsidR="00486C9F" w:rsidRPr="00486C9F" w:rsidRDefault="00486C9F" w:rsidP="00486C9F">
      <w:pPr>
        <w:overflowPunct w:val="0"/>
        <w:autoSpaceDE w:val="0"/>
        <w:autoSpaceDN w:val="0"/>
        <w:adjustRightInd w:val="0"/>
        <w:spacing w:after="180" w:line="240" w:lineRule="auto"/>
        <w:ind w:left="1986" w:hanging="284"/>
        <w:textAlignment w:val="baseline"/>
        <w:rPr>
          <w:rFonts w:ascii="Times New Roman" w:eastAsia="Times New Roman" w:hAnsi="Times New Roman" w:cs="Times New Roman"/>
          <w:sz w:val="20"/>
          <w:szCs w:val="20"/>
          <w:lang w:val="en-GB" w:eastAsia="ja-JP"/>
        </w:rPr>
      </w:pPr>
      <w:ins w:id="72" w:author="Author">
        <w:r w:rsidRPr="00486C9F">
          <w:rPr>
            <w:rFonts w:ascii="Times New Roman" w:eastAsia="Times New Roman" w:hAnsi="Times New Roman" w:cs="Times New Roman"/>
            <w:sz w:val="20"/>
            <w:szCs w:val="20"/>
            <w:lang w:val="en-GB" w:eastAsia="ja-JP"/>
          </w:rPr>
          <w:t>6&gt;</w:t>
        </w:r>
        <w:r w:rsidRPr="00486C9F">
          <w:rPr>
            <w:rFonts w:ascii="Times New Roman" w:eastAsia="Times New Roman" w:hAnsi="Times New Roman" w:cs="Times New Roman"/>
            <w:sz w:val="20"/>
            <w:szCs w:val="20"/>
            <w:lang w:val="en-GB" w:eastAsia="ja-JP"/>
          </w:rPr>
          <w:tab/>
          <w:t>include measurement results for inter-RAT frequenc</w:t>
        </w:r>
        <w:r w:rsidR="00EE436E">
          <w:rPr>
            <w:rFonts w:ascii="Times New Roman" w:eastAsia="Times New Roman" w:hAnsi="Times New Roman" w:cs="Times New Roman"/>
            <w:sz w:val="20"/>
            <w:szCs w:val="20"/>
            <w:lang w:val="en-GB" w:eastAsia="ja-JP"/>
          </w:rPr>
          <w:t>ies</w:t>
        </w:r>
        <w:r w:rsidRPr="00486C9F">
          <w:rPr>
            <w:rFonts w:ascii="Times New Roman" w:eastAsia="Times New Roman" w:hAnsi="Times New Roman" w:cs="Times New Roman"/>
            <w:sz w:val="20"/>
            <w:szCs w:val="20"/>
            <w:lang w:val="en-GB" w:eastAsia="ja-JP"/>
          </w:rPr>
          <w:t xml:space="preserve"> that </w:t>
        </w:r>
        <w:r w:rsidR="00EE436E">
          <w:rPr>
            <w:rFonts w:ascii="Times New Roman" w:eastAsia="Times New Roman" w:hAnsi="Times New Roman" w:cs="Times New Roman"/>
            <w:sz w:val="20"/>
            <w:szCs w:val="20"/>
            <w:lang w:val="en-GB" w:eastAsia="ja-JP"/>
          </w:rPr>
          <w:t>are</w:t>
        </w:r>
        <w:r w:rsidR="006C2839" w:rsidRPr="00486C9F">
          <w:rPr>
            <w:rFonts w:ascii="Times New Roman" w:eastAsia="Times New Roman" w:hAnsi="Times New Roman" w:cs="Times New Roman"/>
            <w:sz w:val="20"/>
            <w:szCs w:val="20"/>
            <w:lang w:val="en-GB" w:eastAsia="ja-JP"/>
          </w:rPr>
          <w:t xml:space="preserve"> included in </w:t>
        </w:r>
        <w:r w:rsidR="006C2839" w:rsidRPr="00486C9F">
          <w:rPr>
            <w:rFonts w:ascii="Times New Roman" w:eastAsia="Times New Roman" w:hAnsi="Times New Roman" w:cs="Times New Roman"/>
            <w:i/>
            <w:iCs/>
            <w:sz w:val="20"/>
            <w:szCs w:val="20"/>
            <w:lang w:val="en-GB" w:eastAsia="ja-JP"/>
          </w:rPr>
          <w:t>SIB5</w:t>
        </w:r>
        <w:r w:rsidR="006C2839" w:rsidRPr="00486C9F">
          <w:rPr>
            <w:rFonts w:ascii="Times New Roman" w:eastAsia="Times New Roman" w:hAnsi="Times New Roman" w:cs="Times New Roman"/>
            <w:sz w:val="20"/>
            <w:szCs w:val="20"/>
            <w:lang w:val="en-GB" w:eastAsia="ja-JP"/>
          </w:rPr>
          <w:t>;</w:t>
        </w:r>
      </w:ins>
    </w:p>
    <w:p w14:paraId="312EF075" w14:textId="77777777" w:rsidR="00D90181" w:rsidRPr="00D90181" w:rsidRDefault="00D90181" w:rsidP="00D90181">
      <w:pPr>
        <w:pStyle w:val="B4"/>
        <w:rPr>
          <w:rFonts w:ascii="Times New Roman" w:hAnsi="Times New Roman" w:cs="Times New Roman"/>
          <w:sz w:val="20"/>
          <w:szCs w:val="20"/>
        </w:rPr>
      </w:pPr>
      <w:r w:rsidRPr="00D90181">
        <w:rPr>
          <w:rFonts w:ascii="Times New Roman" w:hAnsi="Times New Roman" w:cs="Times New Roman"/>
          <w:sz w:val="20"/>
          <w:szCs w:val="20"/>
        </w:rPr>
        <w:t>4&gt;</w:t>
      </w:r>
      <w:r w:rsidRPr="00D90181">
        <w:rPr>
          <w:rFonts w:ascii="Times New Roman" w:hAnsi="Times New Roman" w:cs="Times New Roman"/>
          <w:sz w:val="20"/>
          <w:szCs w:val="20"/>
        </w:rPr>
        <w:tab/>
        <w:t>for each neighbour cell included, include the optional fields that are available;</w:t>
      </w:r>
    </w:p>
    <w:p w14:paraId="70CB9470" w14:textId="77777777" w:rsidR="00D90181" w:rsidRPr="00D90181" w:rsidRDefault="00D90181" w:rsidP="00D90181">
      <w:pPr>
        <w:pStyle w:val="NO"/>
      </w:pPr>
      <w:r w:rsidRPr="00D90181">
        <w:t>NOTE:</w:t>
      </w:r>
      <w:r w:rsidRPr="00D90181">
        <w:tab/>
        <w:t>The UE includes the latest results of the available measurements as used for cell reselection evaluation in RRC_IDLE or RRC_INACTIVE, which are performed in accordance with the performance requirements as specified in TS 38.133 [14].</w:t>
      </w:r>
    </w:p>
    <w:p w14:paraId="4D0A8805" w14:textId="77777777" w:rsidR="00D90181" w:rsidRPr="00D90181" w:rsidRDefault="00D90181" w:rsidP="00D90181">
      <w:pPr>
        <w:pStyle w:val="B2"/>
        <w:rPr>
          <w:rFonts w:ascii="Times New Roman" w:hAnsi="Times New Roman" w:cs="Times New Roman"/>
          <w:sz w:val="20"/>
          <w:szCs w:val="20"/>
          <w:lang w:eastAsia="x-none"/>
        </w:rPr>
      </w:pPr>
      <w:r w:rsidRPr="00D90181">
        <w:rPr>
          <w:rFonts w:ascii="Times New Roman" w:hAnsi="Times New Roman" w:cs="Times New Roman"/>
          <w:sz w:val="20"/>
          <w:szCs w:val="20"/>
        </w:rPr>
        <w:t>2&gt;</w:t>
      </w:r>
      <w:r w:rsidRPr="00D90181">
        <w:rPr>
          <w:rFonts w:ascii="Times New Roman" w:hAnsi="Times New Roman" w:cs="Times New Roman"/>
          <w:sz w:val="20"/>
          <w:szCs w:val="20"/>
        </w:rPr>
        <w:tab/>
        <w:t>when the memory reserved for the logged measurement information becomes full, stop timer T330 and perform the same actions as performed upon expiry of T330, as specified in 5.5a.1.4.</w:t>
      </w:r>
    </w:p>
    <w:p w14:paraId="3CCC1CB7" w14:textId="606A7C49" w:rsidR="005A496E" w:rsidRDefault="005A496E" w:rsidP="005A496E">
      <w:pPr>
        <w:rPr>
          <w:lang w:val="en-GB" w:eastAsia="zh-CN"/>
        </w:rPr>
      </w:pPr>
    </w:p>
    <w:p w14:paraId="702EDF46" w14:textId="77777777" w:rsidR="005A496E" w:rsidRPr="005A496E" w:rsidRDefault="005A496E" w:rsidP="005A496E">
      <w:pPr>
        <w:rPr>
          <w:lang w:val="en-GB" w:eastAsia="zh-CN"/>
        </w:rPr>
      </w:pPr>
    </w:p>
    <w:p w14:paraId="474753F7" w14:textId="09A80777" w:rsidR="005A496E" w:rsidRDefault="00146588" w:rsidP="00146588">
      <w:pPr>
        <w:pStyle w:val="Heading1"/>
      </w:pPr>
      <w:r>
        <w:t>Annex B</w:t>
      </w:r>
    </w:p>
    <w:p w14:paraId="590C127A" w14:textId="77777777" w:rsidR="00146588" w:rsidRPr="00146588" w:rsidRDefault="00146588" w:rsidP="00146588">
      <w:pPr>
        <w:pStyle w:val="Heading4"/>
        <w:numPr>
          <w:ilvl w:val="0"/>
          <w:numId w:val="0"/>
        </w:numPr>
        <w:ind w:left="864" w:hanging="864"/>
        <w:rPr>
          <w:rFonts w:ascii="Times New Roman" w:hAnsi="Times New Roman" w:cs="Times New Roman"/>
        </w:rPr>
      </w:pPr>
      <w:bookmarkStart w:id="73" w:name="_Toc60776751"/>
      <w:bookmarkStart w:id="74" w:name="_Toc83739706"/>
      <w:r w:rsidRPr="00146588">
        <w:rPr>
          <w:rFonts w:ascii="Times New Roman" w:hAnsi="Times New Roman" w:cs="Times New Roman"/>
        </w:rPr>
        <w:t>5.3.3.7</w:t>
      </w:r>
      <w:r w:rsidRPr="00146588">
        <w:rPr>
          <w:rFonts w:ascii="Times New Roman" w:hAnsi="Times New Roman" w:cs="Times New Roman"/>
        </w:rPr>
        <w:tab/>
        <w:t xml:space="preserve">T300 </w:t>
      </w:r>
      <w:commentRangeStart w:id="75"/>
      <w:r w:rsidRPr="00146588">
        <w:rPr>
          <w:rFonts w:ascii="Times New Roman" w:hAnsi="Times New Roman" w:cs="Times New Roman"/>
        </w:rPr>
        <w:t>expiry</w:t>
      </w:r>
      <w:bookmarkEnd w:id="73"/>
      <w:bookmarkEnd w:id="74"/>
      <w:commentRangeEnd w:id="75"/>
      <w:r w:rsidRPr="00146588">
        <w:rPr>
          <w:rStyle w:val="CommentReference"/>
          <w:rFonts w:ascii="Times New Roman" w:eastAsiaTheme="minorHAnsi" w:hAnsi="Times New Roman" w:cs="Times New Roman"/>
        </w:rPr>
        <w:commentReference w:id="75"/>
      </w:r>
    </w:p>
    <w:p w14:paraId="3F2DADF5" w14:textId="77777777" w:rsidR="00146588" w:rsidRPr="00146588" w:rsidRDefault="00146588" w:rsidP="00146588">
      <w:pPr>
        <w:rPr>
          <w:rFonts w:ascii="Times New Roman" w:hAnsi="Times New Roman" w:cs="Times New Roman"/>
        </w:rPr>
      </w:pPr>
      <w:r w:rsidRPr="00146588">
        <w:rPr>
          <w:rFonts w:ascii="Times New Roman" w:hAnsi="Times New Roman" w:cs="Times New Roman"/>
        </w:rPr>
        <w:t>The UE shall:</w:t>
      </w:r>
    </w:p>
    <w:p w14:paraId="56776F76" w14:textId="77777777" w:rsidR="00146588" w:rsidRPr="00146588" w:rsidRDefault="00146588" w:rsidP="00146588">
      <w:pPr>
        <w:pStyle w:val="B1"/>
        <w:rPr>
          <w:rFonts w:ascii="Times New Roman" w:hAnsi="Times New Roman" w:cs="Times New Roman"/>
        </w:rPr>
      </w:pPr>
      <w:r w:rsidRPr="00146588">
        <w:rPr>
          <w:rFonts w:ascii="Times New Roman" w:hAnsi="Times New Roman" w:cs="Times New Roman"/>
        </w:rPr>
        <w:t>1&gt;</w:t>
      </w:r>
      <w:r w:rsidRPr="00146588">
        <w:rPr>
          <w:rFonts w:ascii="Times New Roman" w:hAnsi="Times New Roman" w:cs="Times New Roman"/>
        </w:rPr>
        <w:tab/>
        <w:t>if timer T300 expires:</w:t>
      </w:r>
    </w:p>
    <w:p w14:paraId="3EFBEB71" w14:textId="77777777" w:rsidR="00146588" w:rsidRPr="00146588" w:rsidRDefault="00146588" w:rsidP="00146588">
      <w:pPr>
        <w:pStyle w:val="B2"/>
        <w:rPr>
          <w:rFonts w:ascii="Times New Roman" w:hAnsi="Times New Roman" w:cs="Times New Roman"/>
        </w:rPr>
      </w:pPr>
      <w:r w:rsidRPr="00146588">
        <w:rPr>
          <w:rFonts w:ascii="Times New Roman" w:hAnsi="Times New Roman" w:cs="Times New Roman"/>
        </w:rPr>
        <w:t>2&gt;</w:t>
      </w:r>
      <w:r w:rsidRPr="00146588">
        <w:rPr>
          <w:rFonts w:ascii="Times New Roman" w:hAnsi="Times New Roman" w:cs="Times New Roman"/>
        </w:rPr>
        <w:tab/>
        <w:t>reset MAC, release the MAC configuration and re-establish RLC for all RBs that are established;</w:t>
      </w:r>
    </w:p>
    <w:p w14:paraId="61842544" w14:textId="77777777" w:rsidR="00146588" w:rsidRPr="00146588" w:rsidRDefault="00146588" w:rsidP="00146588">
      <w:pPr>
        <w:pStyle w:val="B2"/>
        <w:rPr>
          <w:rFonts w:ascii="Times New Roman" w:hAnsi="Times New Roman" w:cs="Times New Roman"/>
        </w:rPr>
      </w:pPr>
      <w:r w:rsidRPr="00146588">
        <w:rPr>
          <w:rFonts w:ascii="Times New Roman" w:hAnsi="Times New Roman" w:cs="Times New Roman"/>
        </w:rPr>
        <w:t>2&gt;</w:t>
      </w:r>
      <w:r w:rsidRPr="00146588">
        <w:rPr>
          <w:rFonts w:ascii="Times New Roman" w:hAnsi="Times New Roman" w:cs="Times New Roman"/>
        </w:rPr>
        <w:tab/>
        <w:t xml:space="preserve">if </w:t>
      </w:r>
      <w:r w:rsidRPr="00146588">
        <w:rPr>
          <w:rFonts w:ascii="Times New Roman" w:hAnsi="Times New Roman" w:cs="Times New Roman"/>
          <w:lang w:eastAsia="x-none"/>
        </w:rPr>
        <w:t xml:space="preserve">the UE supports RRC Connection Establishment failure with temporary offset and </w:t>
      </w:r>
      <w:r w:rsidRPr="00146588">
        <w:rPr>
          <w:rFonts w:ascii="Times New Roman" w:hAnsi="Times New Roman" w:cs="Times New Roman"/>
        </w:rPr>
        <w:t xml:space="preserve">the T300 has expired a consecutive </w:t>
      </w:r>
      <w:r w:rsidRPr="00146588">
        <w:rPr>
          <w:rFonts w:ascii="Times New Roman" w:hAnsi="Times New Roman" w:cs="Times New Roman"/>
          <w:i/>
        </w:rPr>
        <w:t>connEstFailCount</w:t>
      </w:r>
      <w:r w:rsidRPr="00146588">
        <w:rPr>
          <w:rFonts w:ascii="Times New Roman" w:hAnsi="Times New Roman" w:cs="Times New Roman"/>
        </w:rPr>
        <w:t xml:space="preserve"> times on the same cell for which </w:t>
      </w:r>
      <w:r w:rsidRPr="00146588">
        <w:rPr>
          <w:rFonts w:ascii="Times New Roman" w:hAnsi="Times New Roman" w:cs="Times New Roman"/>
          <w:i/>
        </w:rPr>
        <w:t>connEstFailureControl</w:t>
      </w:r>
      <w:r w:rsidRPr="00146588">
        <w:rPr>
          <w:rFonts w:ascii="Times New Roman" w:hAnsi="Times New Roman" w:cs="Times New Roman"/>
        </w:rPr>
        <w:t xml:space="preserve"> is included in </w:t>
      </w:r>
      <w:r w:rsidRPr="00146588">
        <w:rPr>
          <w:rFonts w:ascii="Times New Roman" w:hAnsi="Times New Roman" w:cs="Times New Roman"/>
          <w:i/>
        </w:rPr>
        <w:t>SIB1</w:t>
      </w:r>
      <w:r w:rsidRPr="00146588">
        <w:rPr>
          <w:rFonts w:ascii="Times New Roman" w:hAnsi="Times New Roman" w:cs="Times New Roman"/>
        </w:rPr>
        <w:t>:</w:t>
      </w:r>
    </w:p>
    <w:p w14:paraId="25968C07" w14:textId="77777777" w:rsidR="00146588" w:rsidRPr="00146588" w:rsidRDefault="00146588" w:rsidP="00146588">
      <w:pPr>
        <w:pStyle w:val="B3"/>
        <w:rPr>
          <w:rFonts w:ascii="Times New Roman" w:hAnsi="Times New Roman" w:cs="Times New Roman"/>
        </w:rPr>
      </w:pPr>
      <w:r w:rsidRPr="00146588">
        <w:rPr>
          <w:rFonts w:ascii="Times New Roman" w:hAnsi="Times New Roman" w:cs="Times New Roman"/>
        </w:rPr>
        <w:t>3&gt;</w:t>
      </w:r>
      <w:r w:rsidRPr="00146588">
        <w:rPr>
          <w:rFonts w:ascii="Times New Roman" w:hAnsi="Times New Roman" w:cs="Times New Roman"/>
        </w:rPr>
        <w:tab/>
        <w:t xml:space="preserve">for a period as indicated by </w:t>
      </w:r>
      <w:r w:rsidRPr="00146588">
        <w:rPr>
          <w:rFonts w:ascii="Times New Roman" w:hAnsi="Times New Roman" w:cs="Times New Roman"/>
          <w:i/>
        </w:rPr>
        <w:t>connEstFailOffsetValidity</w:t>
      </w:r>
      <w:r w:rsidRPr="00146588">
        <w:rPr>
          <w:rFonts w:ascii="Times New Roman" w:hAnsi="Times New Roman" w:cs="Times New Roman"/>
        </w:rPr>
        <w:t>:</w:t>
      </w:r>
    </w:p>
    <w:p w14:paraId="1B86B8B8" w14:textId="77777777" w:rsidR="00146588" w:rsidRPr="00146588" w:rsidRDefault="00146588" w:rsidP="00146588">
      <w:pPr>
        <w:pStyle w:val="B4"/>
        <w:rPr>
          <w:rFonts w:ascii="Times New Roman" w:hAnsi="Times New Roman" w:cs="Times New Roman"/>
        </w:rPr>
      </w:pPr>
      <w:r w:rsidRPr="00146588">
        <w:rPr>
          <w:rFonts w:ascii="Times New Roman" w:hAnsi="Times New Roman" w:cs="Times New Roman"/>
        </w:rPr>
        <w:t>4&gt;</w:t>
      </w:r>
      <w:r w:rsidRPr="00146588">
        <w:rPr>
          <w:rFonts w:ascii="Times New Roman" w:hAnsi="Times New Roman" w:cs="Times New Roman"/>
        </w:rPr>
        <w:tab/>
        <w:t xml:space="preserve">use </w:t>
      </w:r>
      <w:r w:rsidRPr="00146588">
        <w:rPr>
          <w:rFonts w:ascii="Times New Roman" w:hAnsi="Times New Roman" w:cs="Times New Roman"/>
          <w:i/>
        </w:rPr>
        <w:t>connEstFailOffset</w:t>
      </w:r>
      <w:r w:rsidRPr="00146588">
        <w:rPr>
          <w:rFonts w:ascii="Times New Roman" w:hAnsi="Times New Roman" w:cs="Times New Roman"/>
        </w:rPr>
        <w:t xml:space="preserve"> for the parameter </w:t>
      </w:r>
      <w:r w:rsidRPr="00146588">
        <w:rPr>
          <w:rFonts w:ascii="Times New Roman" w:hAnsi="Times New Roman" w:cs="Times New Roman"/>
          <w:i/>
        </w:rPr>
        <w:t>Qoffsettemp</w:t>
      </w:r>
      <w:r w:rsidRPr="00146588">
        <w:rPr>
          <w:rFonts w:ascii="Times New Roman" w:hAnsi="Times New Roman" w:cs="Times New Roman"/>
        </w:rPr>
        <w:t xml:space="preserve"> for the concerned cell when performing cell selection and reselection according to TS 38.304 [20] and TS 36.304 [27];</w:t>
      </w:r>
    </w:p>
    <w:p w14:paraId="1A692BF6" w14:textId="77777777" w:rsidR="00146588" w:rsidRPr="00146588" w:rsidRDefault="00146588" w:rsidP="00146588">
      <w:pPr>
        <w:pStyle w:val="NO"/>
      </w:pPr>
      <w:r w:rsidRPr="00146588">
        <w:t>NOTE 1:</w:t>
      </w:r>
      <w:r w:rsidRPr="00146588">
        <w:tab/>
        <w:t xml:space="preserve">When performing cell selection, if no suitable or acceptable cell can be found, it is up to UE implementation whether to stop using </w:t>
      </w:r>
      <w:r w:rsidRPr="00146588">
        <w:rPr>
          <w:i/>
        </w:rPr>
        <w:t>connEstFailOffset</w:t>
      </w:r>
      <w:r w:rsidRPr="00146588">
        <w:t xml:space="preserve"> for the parameter </w:t>
      </w:r>
      <w:r w:rsidRPr="00146588">
        <w:rPr>
          <w:i/>
        </w:rPr>
        <w:t>Qoffsettemp</w:t>
      </w:r>
      <w:r w:rsidRPr="00146588">
        <w:t xml:space="preserve"> during </w:t>
      </w:r>
      <w:r w:rsidRPr="00146588">
        <w:rPr>
          <w:i/>
        </w:rPr>
        <w:t>connEstFailOffsetValidity</w:t>
      </w:r>
      <w:r w:rsidRPr="00146588">
        <w:t xml:space="preserve"> for the concerned cell.</w:t>
      </w:r>
    </w:p>
    <w:p w14:paraId="2BC9586B" w14:textId="77777777" w:rsidR="00C74223" w:rsidRPr="00146588" w:rsidRDefault="00C74223" w:rsidP="00C74223">
      <w:pPr>
        <w:pStyle w:val="B2"/>
        <w:rPr>
          <w:ins w:id="76" w:author="Author"/>
          <w:rFonts w:ascii="Times New Roman" w:eastAsia="DengXian" w:hAnsi="Times New Roman" w:cs="Times New Roman"/>
        </w:rPr>
      </w:pPr>
      <w:ins w:id="77" w:author="Author">
        <w:r w:rsidRPr="00146588">
          <w:rPr>
            <w:rFonts w:ascii="Times New Roman" w:eastAsia="DengXian" w:hAnsi="Times New Roman" w:cs="Times New Roman"/>
          </w:rPr>
          <w:t>2&gt;</w:t>
        </w:r>
        <w:r w:rsidRPr="00146588">
          <w:rPr>
            <w:rFonts w:ascii="Times New Roman" w:eastAsia="DengXian" w:hAnsi="Times New Roman" w:cs="Times New Roman"/>
          </w:rPr>
          <w:tab/>
          <w:t>if the UE supports multiple CEF report:</w:t>
        </w:r>
      </w:ins>
    </w:p>
    <w:p w14:paraId="6651C6DA" w14:textId="6FC8D453" w:rsidR="00C74223" w:rsidRPr="00146588" w:rsidRDefault="00C74223" w:rsidP="00C74223">
      <w:pPr>
        <w:pStyle w:val="B3"/>
        <w:rPr>
          <w:ins w:id="78" w:author="Author"/>
          <w:rFonts w:ascii="Times New Roman" w:eastAsia="DengXian" w:hAnsi="Times New Roman" w:cs="Times New Roman"/>
        </w:rPr>
      </w:pPr>
      <w:ins w:id="79" w:author="Author">
        <w:r w:rsidRPr="00146588">
          <w:rPr>
            <w:rFonts w:ascii="Times New Roman" w:eastAsia="DengXian" w:hAnsi="Times New Roman" w:cs="Times New Roman"/>
          </w:rPr>
          <w:t>3&gt;</w:t>
        </w:r>
        <w:r w:rsidRPr="00146588">
          <w:rPr>
            <w:rFonts w:ascii="Times New Roman" w:eastAsia="DengXian" w:hAnsi="Times New Roman" w:cs="Times New Roman"/>
          </w:rPr>
          <w:tab/>
          <w:t>if the UE has connection establishment failure informat</w:t>
        </w:r>
        <w:r w:rsidR="00393171">
          <w:rPr>
            <w:rFonts w:ascii="Times New Roman" w:eastAsia="DengXian" w:hAnsi="Times New Roman" w:cs="Times New Roman"/>
          </w:rPr>
          <w:t>i</w:t>
        </w:r>
        <w:r w:rsidRPr="00146588">
          <w:rPr>
            <w:rFonts w:ascii="Times New Roman" w:eastAsia="DengXian" w:hAnsi="Times New Roman" w:cs="Times New Roman"/>
          </w:rPr>
          <w:t xml:space="preserve">on or connection resume failure information available in </w:t>
        </w:r>
        <w:r w:rsidRPr="00146588">
          <w:rPr>
            <w:rFonts w:ascii="Times New Roman" w:eastAsia="DengXian" w:hAnsi="Times New Roman" w:cs="Times New Roman"/>
            <w:i/>
          </w:rPr>
          <w:t>VarConnEstFailReportList</w:t>
        </w:r>
        <w:r w:rsidRPr="00146588">
          <w:rPr>
            <w:rFonts w:ascii="Times New Roman" w:eastAsia="DengXian" w:hAnsi="Times New Roman" w:cs="Times New Roman"/>
          </w:rPr>
          <w:t xml:space="preserve"> and if the RPLMN is not equal to </w:t>
        </w:r>
        <w:r w:rsidRPr="00146588">
          <w:rPr>
            <w:rFonts w:ascii="Times New Roman" w:eastAsia="DengXian" w:hAnsi="Times New Roman" w:cs="Times New Roman"/>
            <w:i/>
            <w:iCs/>
          </w:rPr>
          <w:t>plmn-identity</w:t>
        </w:r>
        <w:r w:rsidRPr="00146588">
          <w:rPr>
            <w:rFonts w:ascii="Times New Roman" w:eastAsia="DengXian" w:hAnsi="Times New Roman" w:cs="Times New Roman"/>
          </w:rPr>
          <w:t xml:space="preserve"> stored in the last entry in the </w:t>
        </w:r>
        <w:r w:rsidRPr="00146588">
          <w:rPr>
            <w:rFonts w:ascii="Times New Roman" w:eastAsia="DengXian" w:hAnsi="Times New Roman" w:cs="Times New Roman"/>
            <w:i/>
          </w:rPr>
          <w:t>VarConnEstFailReportList</w:t>
        </w:r>
        <w:r w:rsidRPr="00146588">
          <w:rPr>
            <w:rFonts w:ascii="Times New Roman" w:eastAsia="DengXian" w:hAnsi="Times New Roman" w:cs="Times New Roman"/>
          </w:rPr>
          <w:t>:</w:t>
        </w:r>
      </w:ins>
    </w:p>
    <w:p w14:paraId="6A468C0F" w14:textId="77777777" w:rsidR="00C74223" w:rsidRPr="00146588" w:rsidRDefault="00C74223" w:rsidP="00C74223">
      <w:pPr>
        <w:pStyle w:val="B4"/>
        <w:rPr>
          <w:ins w:id="80" w:author="Author"/>
          <w:rFonts w:ascii="Times New Roman" w:eastAsia="DengXian" w:hAnsi="Times New Roman" w:cs="Times New Roman"/>
          <w:lang w:eastAsia="zh-CN"/>
        </w:rPr>
      </w:pPr>
      <w:ins w:id="81" w:author="Author">
        <w:r w:rsidRPr="00146588">
          <w:rPr>
            <w:rFonts w:ascii="Times New Roman" w:eastAsia="DengXian" w:hAnsi="Times New Roman" w:cs="Times New Roman"/>
            <w:lang w:eastAsia="zh-CN"/>
          </w:rPr>
          <w:t>4&gt;</w:t>
        </w:r>
        <w:r w:rsidRPr="00146588">
          <w:rPr>
            <w:rFonts w:ascii="Times New Roman" w:eastAsia="DengXian" w:hAnsi="Times New Roman" w:cs="Times New Roman"/>
            <w:lang w:eastAsia="zh-CN"/>
          </w:rPr>
          <w:tab/>
          <w:t xml:space="preserve">clear the content included in </w:t>
        </w:r>
        <w:r w:rsidRPr="00146588">
          <w:rPr>
            <w:rFonts w:ascii="Times New Roman" w:eastAsia="DengXian" w:hAnsi="Times New Roman" w:cs="Times New Roman"/>
            <w:i/>
            <w:lang w:eastAsia="zh-CN"/>
          </w:rPr>
          <w:t>VarConnEstFailReportList</w:t>
        </w:r>
        <w:r w:rsidRPr="00146588">
          <w:rPr>
            <w:rFonts w:ascii="Times New Roman" w:eastAsia="DengXian" w:hAnsi="Times New Roman" w:cs="Times New Roman"/>
            <w:lang w:eastAsia="zh-CN"/>
          </w:rPr>
          <w:t>, if any;</w:t>
        </w:r>
      </w:ins>
    </w:p>
    <w:p w14:paraId="54F22ACD" w14:textId="77777777" w:rsidR="00146588" w:rsidRPr="00146588" w:rsidRDefault="00146588" w:rsidP="00146588">
      <w:pPr>
        <w:pStyle w:val="B2"/>
        <w:rPr>
          <w:rFonts w:ascii="Times New Roman" w:eastAsia="DengXian" w:hAnsi="Times New Roman" w:cs="Times New Roman"/>
        </w:rPr>
      </w:pPr>
      <w:r w:rsidRPr="00146588">
        <w:rPr>
          <w:rFonts w:ascii="Times New Roman" w:eastAsia="DengXian" w:hAnsi="Times New Roman" w:cs="Times New Roman"/>
        </w:rPr>
        <w:t>2&gt;</w:t>
      </w:r>
      <w:r w:rsidRPr="00146588">
        <w:rPr>
          <w:rFonts w:ascii="Times New Roman" w:eastAsia="DengXian" w:hAnsi="Times New Roman" w:cs="Times New Roman"/>
        </w:rPr>
        <w:tab/>
        <w:t xml:space="preserve">if the UE has connection establishment failure informaton or connection resume failure information available in </w:t>
      </w:r>
      <w:r w:rsidRPr="00146588">
        <w:rPr>
          <w:rFonts w:ascii="Times New Roman" w:eastAsia="DengXian" w:hAnsi="Times New Roman" w:cs="Times New Roman"/>
          <w:i/>
        </w:rPr>
        <w:t>VarConnEstFailReport</w:t>
      </w:r>
      <w:r w:rsidRPr="00146588">
        <w:rPr>
          <w:rFonts w:ascii="Times New Roman" w:eastAsia="DengXian" w:hAnsi="Times New Roman" w:cs="Times New Roman"/>
        </w:rPr>
        <w:t xml:space="preserve"> and if the RPLMN is not equal to </w:t>
      </w:r>
      <w:r w:rsidRPr="00146588">
        <w:rPr>
          <w:rFonts w:ascii="Times New Roman" w:eastAsia="DengXian" w:hAnsi="Times New Roman" w:cs="Times New Roman"/>
          <w:i/>
          <w:iCs/>
        </w:rPr>
        <w:t>plmn-identity</w:t>
      </w:r>
      <w:r w:rsidRPr="00146588">
        <w:rPr>
          <w:rFonts w:ascii="Times New Roman" w:eastAsia="DengXian" w:hAnsi="Times New Roman" w:cs="Times New Roman"/>
        </w:rPr>
        <w:t xml:space="preserve"> stored in </w:t>
      </w:r>
      <w:r w:rsidRPr="00146588">
        <w:rPr>
          <w:rFonts w:ascii="Times New Roman" w:eastAsia="DengXian" w:hAnsi="Times New Roman" w:cs="Times New Roman"/>
          <w:i/>
        </w:rPr>
        <w:t>VarConnEstFailReport</w:t>
      </w:r>
      <w:r w:rsidRPr="00146588">
        <w:rPr>
          <w:rFonts w:ascii="Times New Roman" w:eastAsia="DengXian" w:hAnsi="Times New Roman" w:cs="Times New Roman"/>
        </w:rPr>
        <w:t>or</w:t>
      </w:r>
    </w:p>
    <w:p w14:paraId="6960CFE4" w14:textId="77777777" w:rsidR="00146588" w:rsidRPr="00146588" w:rsidRDefault="00146588" w:rsidP="00146588">
      <w:pPr>
        <w:pStyle w:val="B2"/>
        <w:rPr>
          <w:rFonts w:ascii="Times New Roman" w:eastAsia="DengXian" w:hAnsi="Times New Roman" w:cs="Times New Roman"/>
        </w:rPr>
      </w:pPr>
      <w:r w:rsidRPr="00146588">
        <w:rPr>
          <w:rFonts w:ascii="Times New Roman" w:eastAsia="DengXian" w:hAnsi="Times New Roman" w:cs="Times New Roman"/>
        </w:rPr>
        <w:t>2&gt;</w:t>
      </w:r>
      <w:r w:rsidRPr="00146588">
        <w:rPr>
          <w:rFonts w:ascii="Times New Roman" w:eastAsia="DengXian" w:hAnsi="Times New Roman" w:cs="Times New Roman"/>
        </w:rPr>
        <w:tab/>
        <w:t xml:space="preserve">if the </w:t>
      </w:r>
      <w:r w:rsidRPr="00146588">
        <w:rPr>
          <w:rFonts w:ascii="Times New Roman" w:eastAsia="DengXian" w:hAnsi="Times New Roman" w:cs="Times New Roman"/>
          <w:lang w:eastAsia="zh-CN"/>
        </w:rPr>
        <w:t>cell identity of current cell</w:t>
      </w:r>
      <w:r w:rsidRPr="00146588">
        <w:rPr>
          <w:rFonts w:ascii="Times New Roman" w:eastAsia="DengXian" w:hAnsi="Times New Roman" w:cs="Times New Roman"/>
        </w:rPr>
        <w:t xml:space="preserve"> is not equal to</w:t>
      </w:r>
      <w:r w:rsidRPr="00146588">
        <w:rPr>
          <w:rFonts w:ascii="Times New Roman" w:eastAsia="DengXian" w:hAnsi="Times New Roman" w:cs="Times New Roman"/>
          <w:lang w:eastAsia="zh-CN"/>
        </w:rPr>
        <w:t xml:space="preserve"> </w:t>
      </w:r>
      <w:r w:rsidRPr="00146588">
        <w:rPr>
          <w:rFonts w:ascii="Times New Roman" w:eastAsia="DengXian" w:hAnsi="Times New Roman" w:cs="Times New Roman"/>
        </w:rPr>
        <w:t xml:space="preserve">the </w:t>
      </w:r>
      <w:r w:rsidRPr="00146588">
        <w:rPr>
          <w:rFonts w:ascii="Times New Roman" w:eastAsia="DengXian" w:hAnsi="Times New Roman" w:cs="Times New Roman"/>
          <w:lang w:eastAsia="zh-CN"/>
        </w:rPr>
        <w:t xml:space="preserve">cell identity </w:t>
      </w:r>
      <w:r w:rsidRPr="00146588">
        <w:rPr>
          <w:rFonts w:ascii="Times New Roman" w:eastAsia="DengXian" w:hAnsi="Times New Roman" w:cs="Times New Roman"/>
        </w:rPr>
        <w:t xml:space="preserve">stored </w:t>
      </w:r>
      <w:r w:rsidRPr="00146588">
        <w:rPr>
          <w:rFonts w:ascii="Times New Roman" w:eastAsia="DengXian" w:hAnsi="Times New Roman" w:cs="Times New Roman"/>
          <w:lang w:eastAsia="zh-CN"/>
        </w:rPr>
        <w:t xml:space="preserve">in </w:t>
      </w:r>
      <w:r w:rsidRPr="00146588">
        <w:rPr>
          <w:rFonts w:ascii="Times New Roman" w:hAnsi="Times New Roman" w:cs="Times New Roman"/>
          <w:i/>
          <w:iCs/>
        </w:rPr>
        <w:t>measResultFailed</w:t>
      </w:r>
      <w:r w:rsidRPr="00146588">
        <w:rPr>
          <w:rFonts w:ascii="Times New Roman" w:hAnsi="Times New Roman" w:cs="Times New Roman"/>
          <w:i/>
        </w:rPr>
        <w:t>Cell</w:t>
      </w:r>
      <w:r w:rsidRPr="00146588">
        <w:rPr>
          <w:rFonts w:ascii="Times New Roman" w:eastAsia="DengXian" w:hAnsi="Times New Roman" w:cs="Times New Roman"/>
        </w:rPr>
        <w:t xml:space="preserve"> in </w:t>
      </w:r>
      <w:r w:rsidRPr="00146588">
        <w:rPr>
          <w:rFonts w:ascii="Times New Roman" w:eastAsia="DengXian" w:hAnsi="Times New Roman" w:cs="Times New Roman"/>
          <w:i/>
        </w:rPr>
        <w:t>VarConnEstFailReport</w:t>
      </w:r>
      <w:r w:rsidRPr="00146588">
        <w:rPr>
          <w:rFonts w:ascii="Times New Roman" w:eastAsia="DengXian" w:hAnsi="Times New Roman" w:cs="Times New Roman"/>
        </w:rPr>
        <w:t>:</w:t>
      </w:r>
    </w:p>
    <w:p w14:paraId="42143A5D" w14:textId="77777777" w:rsidR="00146588" w:rsidRPr="00146588" w:rsidRDefault="00146588" w:rsidP="00146588">
      <w:pPr>
        <w:pStyle w:val="B3"/>
        <w:rPr>
          <w:rFonts w:ascii="Times New Roman" w:hAnsi="Times New Roman" w:cs="Times New Roman"/>
        </w:rPr>
      </w:pPr>
      <w:r w:rsidRPr="00146588">
        <w:rPr>
          <w:rFonts w:ascii="Times New Roman" w:eastAsia="DengXian" w:hAnsi="Times New Roman" w:cs="Times New Roman"/>
        </w:rPr>
        <w:t>3&gt;</w:t>
      </w:r>
      <w:r w:rsidRPr="00146588">
        <w:rPr>
          <w:rFonts w:ascii="Times New Roman" w:eastAsia="DengXian" w:hAnsi="Times New Roman" w:cs="Times New Roman"/>
        </w:rPr>
        <w:tab/>
        <w:t xml:space="preserve">reset the </w:t>
      </w:r>
      <w:r w:rsidRPr="00146588">
        <w:rPr>
          <w:rFonts w:ascii="Times New Roman" w:eastAsia="DengXian" w:hAnsi="Times New Roman" w:cs="Times New Roman"/>
          <w:i/>
        </w:rPr>
        <w:t>numberOfConnFail</w:t>
      </w:r>
      <w:r w:rsidRPr="00146588">
        <w:rPr>
          <w:rFonts w:ascii="Times New Roman" w:eastAsia="DengXian" w:hAnsi="Times New Roman" w:cs="Times New Roman"/>
        </w:rPr>
        <w:t xml:space="preserve"> to 0;</w:t>
      </w:r>
    </w:p>
    <w:p w14:paraId="1D0FE824" w14:textId="77777777" w:rsidR="00146588" w:rsidRPr="00146588" w:rsidRDefault="00146588" w:rsidP="00146588">
      <w:pPr>
        <w:pStyle w:val="B2"/>
        <w:rPr>
          <w:rFonts w:ascii="Times New Roman" w:hAnsi="Times New Roman" w:cs="Times New Roman"/>
        </w:rPr>
      </w:pPr>
      <w:commentRangeStart w:id="82"/>
      <w:r w:rsidRPr="00146588">
        <w:rPr>
          <w:rFonts w:ascii="Times New Roman" w:eastAsia="DengXian" w:hAnsi="Times New Roman" w:cs="Times New Roman"/>
        </w:rPr>
        <w:t>2&gt;</w:t>
      </w:r>
      <w:r w:rsidRPr="00146588">
        <w:rPr>
          <w:rFonts w:ascii="Times New Roman" w:eastAsia="DengXian" w:hAnsi="Times New Roman" w:cs="Times New Roman"/>
        </w:rPr>
        <w:tab/>
        <w:t>if the UE does not support multiple CEF report:</w:t>
      </w:r>
      <w:commentRangeEnd w:id="82"/>
      <w:r w:rsidRPr="00146588">
        <w:rPr>
          <w:rStyle w:val="CommentReference"/>
          <w:rFonts w:ascii="Times New Roman" w:hAnsi="Times New Roman" w:cs="Times New Roman"/>
        </w:rPr>
        <w:commentReference w:id="82"/>
      </w:r>
    </w:p>
    <w:p w14:paraId="06496534" w14:textId="77777777" w:rsidR="00146588" w:rsidRPr="00146588" w:rsidRDefault="00146588" w:rsidP="00146588">
      <w:pPr>
        <w:pStyle w:val="B3"/>
        <w:rPr>
          <w:rFonts w:ascii="Times New Roman" w:eastAsia="DengXian" w:hAnsi="Times New Roman" w:cs="Times New Roman"/>
          <w:lang w:eastAsia="zh-CN"/>
        </w:rPr>
      </w:pPr>
      <w:r w:rsidRPr="00146588">
        <w:rPr>
          <w:rFonts w:ascii="Times New Roman" w:eastAsia="DengXian" w:hAnsi="Times New Roman" w:cs="Times New Roman"/>
          <w:lang w:eastAsia="zh-CN"/>
        </w:rPr>
        <w:t>3&gt;</w:t>
      </w:r>
      <w:r w:rsidRPr="00146588">
        <w:rPr>
          <w:rFonts w:ascii="Times New Roman" w:eastAsia="DengXian" w:hAnsi="Times New Roman" w:cs="Times New Roman"/>
          <w:lang w:eastAsia="zh-CN"/>
        </w:rPr>
        <w:tab/>
        <w:t xml:space="preserve">clear the content included in </w:t>
      </w:r>
      <w:r w:rsidRPr="00146588">
        <w:rPr>
          <w:rFonts w:ascii="Times New Roman" w:eastAsia="DengXian" w:hAnsi="Times New Roman" w:cs="Times New Roman"/>
          <w:i/>
          <w:lang w:eastAsia="zh-CN"/>
        </w:rPr>
        <w:t>VarConnEstFailReport</w:t>
      </w:r>
      <w:r w:rsidRPr="00146588">
        <w:rPr>
          <w:rFonts w:ascii="Times New Roman" w:eastAsia="DengXian" w:hAnsi="Times New Roman" w:cs="Times New Roman"/>
          <w:lang w:eastAsia="zh-CN"/>
        </w:rPr>
        <w:t xml:space="preserve"> except for the </w:t>
      </w:r>
      <w:r w:rsidRPr="00146588">
        <w:rPr>
          <w:rFonts w:ascii="Times New Roman" w:eastAsia="DengXian" w:hAnsi="Times New Roman" w:cs="Times New Roman"/>
          <w:i/>
          <w:lang w:eastAsia="zh-CN"/>
        </w:rPr>
        <w:t>numberOfConnFail</w:t>
      </w:r>
      <w:r w:rsidRPr="00146588">
        <w:rPr>
          <w:rFonts w:ascii="Times New Roman" w:eastAsia="DengXian" w:hAnsi="Times New Roman" w:cs="Times New Roman"/>
          <w:lang w:eastAsia="zh-CN"/>
        </w:rPr>
        <w:t>, if any;</w:t>
      </w:r>
    </w:p>
    <w:p w14:paraId="48BC313D" w14:textId="77777777" w:rsidR="00146588" w:rsidRPr="00146588" w:rsidRDefault="00146588" w:rsidP="00146588">
      <w:pPr>
        <w:pStyle w:val="B2"/>
        <w:rPr>
          <w:rFonts w:ascii="Times New Roman" w:hAnsi="Times New Roman" w:cs="Times New Roman"/>
        </w:rPr>
      </w:pPr>
      <w:r w:rsidRPr="00146588">
        <w:rPr>
          <w:rFonts w:ascii="Times New Roman" w:hAnsi="Times New Roman" w:cs="Times New Roman"/>
        </w:rPr>
        <w:t>2&gt;</w:t>
      </w:r>
      <w:r w:rsidRPr="00146588">
        <w:rPr>
          <w:rFonts w:ascii="Times New Roman" w:hAnsi="Times New Roman" w:cs="Times New Roman"/>
        </w:rPr>
        <w:tab/>
        <w:t xml:space="preserve">store the following connection establishment failure information in the </w:t>
      </w:r>
      <w:r w:rsidRPr="00146588">
        <w:rPr>
          <w:rFonts w:ascii="Times New Roman" w:hAnsi="Times New Roman" w:cs="Times New Roman"/>
          <w:i/>
        </w:rPr>
        <w:t>VarConnEstFailReport</w:t>
      </w:r>
      <w:r w:rsidRPr="00146588">
        <w:rPr>
          <w:rFonts w:ascii="Times New Roman" w:hAnsi="Times New Roman" w:cs="Times New Roman"/>
        </w:rPr>
        <w:t xml:space="preserve"> by setting its fields as follows:</w:t>
      </w:r>
    </w:p>
    <w:p w14:paraId="76B9D796" w14:textId="77777777" w:rsidR="00146588" w:rsidRPr="00146588" w:rsidRDefault="00146588" w:rsidP="00146588">
      <w:pPr>
        <w:pStyle w:val="B3"/>
        <w:rPr>
          <w:rFonts w:ascii="Times New Roman" w:hAnsi="Times New Roman" w:cs="Times New Roman"/>
        </w:rPr>
      </w:pPr>
      <w:r w:rsidRPr="00146588">
        <w:rPr>
          <w:rFonts w:ascii="Times New Roman" w:hAnsi="Times New Roman" w:cs="Times New Roman"/>
        </w:rPr>
        <w:t>3&gt;</w:t>
      </w:r>
      <w:r w:rsidRPr="00146588">
        <w:rPr>
          <w:rFonts w:ascii="Times New Roman" w:hAnsi="Times New Roman" w:cs="Times New Roman"/>
        </w:rPr>
        <w:tab/>
        <w:t xml:space="preserve">set the </w:t>
      </w:r>
      <w:r w:rsidRPr="00146588">
        <w:rPr>
          <w:rFonts w:ascii="Times New Roman" w:hAnsi="Times New Roman" w:cs="Times New Roman"/>
          <w:i/>
        </w:rPr>
        <w:t>plmn-Identity</w:t>
      </w:r>
      <w:r w:rsidRPr="00146588">
        <w:rPr>
          <w:rFonts w:ascii="Times New Roman" w:hAnsi="Times New Roman" w:cs="Times New Roman"/>
        </w:rPr>
        <w:t xml:space="preserve"> to the PLMN selected by upper layers (see TS 24.501 [23]) from the PLMN(s) included in the </w:t>
      </w:r>
      <w:r w:rsidRPr="00146588">
        <w:rPr>
          <w:rFonts w:ascii="Times New Roman" w:hAnsi="Times New Roman" w:cs="Times New Roman"/>
          <w:i/>
        </w:rPr>
        <w:t>plmn-IdentityInfoList</w:t>
      </w:r>
      <w:r w:rsidRPr="00146588">
        <w:rPr>
          <w:rFonts w:ascii="Times New Roman" w:hAnsi="Times New Roman" w:cs="Times New Roman"/>
        </w:rPr>
        <w:t xml:space="preserve"> in </w:t>
      </w:r>
      <w:r w:rsidRPr="00146588">
        <w:rPr>
          <w:rFonts w:ascii="Times New Roman" w:hAnsi="Times New Roman" w:cs="Times New Roman"/>
          <w:i/>
        </w:rPr>
        <w:t>SIB1</w:t>
      </w:r>
      <w:r w:rsidRPr="00146588">
        <w:rPr>
          <w:rFonts w:ascii="Times New Roman" w:hAnsi="Times New Roman" w:cs="Times New Roman"/>
        </w:rPr>
        <w:t>;</w:t>
      </w:r>
    </w:p>
    <w:p w14:paraId="52907AF2" w14:textId="77777777" w:rsidR="00146588" w:rsidRPr="00146588" w:rsidRDefault="00146588" w:rsidP="00146588">
      <w:pPr>
        <w:pStyle w:val="B3"/>
        <w:rPr>
          <w:rFonts w:ascii="Times New Roman" w:hAnsi="Times New Roman" w:cs="Times New Roman"/>
        </w:rPr>
      </w:pPr>
      <w:r w:rsidRPr="00146588">
        <w:rPr>
          <w:rFonts w:ascii="Times New Roman" w:hAnsi="Times New Roman" w:cs="Times New Roman"/>
        </w:rPr>
        <w:t>3&gt;</w:t>
      </w:r>
      <w:r w:rsidRPr="00146588">
        <w:rPr>
          <w:rFonts w:ascii="Times New Roman" w:hAnsi="Times New Roman" w:cs="Times New Roman"/>
        </w:rPr>
        <w:tab/>
        <w:t xml:space="preserve">set the </w:t>
      </w:r>
      <w:r w:rsidRPr="00146588">
        <w:rPr>
          <w:rFonts w:ascii="Times New Roman" w:hAnsi="Times New Roman" w:cs="Times New Roman"/>
          <w:i/>
          <w:iCs/>
        </w:rPr>
        <w:t>measResultFailed</w:t>
      </w:r>
      <w:r w:rsidRPr="00146588">
        <w:rPr>
          <w:rFonts w:ascii="Times New Roman" w:hAnsi="Times New Roman" w:cs="Times New Roman"/>
          <w:i/>
        </w:rPr>
        <w:t>Cell</w:t>
      </w:r>
      <w:r w:rsidRPr="00146588">
        <w:rPr>
          <w:rFonts w:ascii="Times New Roman" w:hAnsi="Times New Roman" w:cs="Times New Roman"/>
        </w:rPr>
        <w:t xml:space="preserve"> to include</w:t>
      </w:r>
      <w:r w:rsidRPr="00146588">
        <w:rPr>
          <w:rFonts w:ascii="Times New Roman" w:eastAsia="DengXian" w:hAnsi="Times New Roman" w:cs="Times New Roman"/>
        </w:rPr>
        <w:t xml:space="preserve"> the </w:t>
      </w:r>
      <w:r w:rsidRPr="00146588">
        <w:rPr>
          <w:rFonts w:ascii="Times New Roman" w:hAnsi="Times New Roman" w:cs="Times New Roman"/>
        </w:rPr>
        <w:t>global cell identity, tracking area code, the cell level and SS/PBCH block level RSRP, and RSRQ, and SS/PBCH block indexes, of the failed cell based on the available SSB measurements collected up to the moment the UE detected connection establishment failure;</w:t>
      </w:r>
    </w:p>
    <w:p w14:paraId="0BC96DA9" w14:textId="77777777" w:rsidR="00146588" w:rsidRPr="00146588" w:rsidRDefault="00146588" w:rsidP="00146588">
      <w:pPr>
        <w:pStyle w:val="B3"/>
        <w:rPr>
          <w:rFonts w:ascii="Times New Roman" w:hAnsi="Times New Roman" w:cs="Times New Roman"/>
        </w:rPr>
      </w:pPr>
      <w:r w:rsidRPr="00146588">
        <w:rPr>
          <w:rFonts w:ascii="Times New Roman" w:hAnsi="Times New Roman" w:cs="Times New Roman"/>
        </w:rPr>
        <w:t>3&gt;</w:t>
      </w:r>
      <w:r w:rsidRPr="00146588">
        <w:rPr>
          <w:rFonts w:ascii="Times New Roman" w:hAnsi="Times New Roman" w:cs="Times New Roman"/>
        </w:rPr>
        <w:tab/>
        <w:t xml:space="preserve">if available, set the </w:t>
      </w:r>
      <w:r w:rsidRPr="00146588">
        <w:rPr>
          <w:rFonts w:ascii="Times New Roman" w:hAnsi="Times New Roman" w:cs="Times New Roman"/>
          <w:i/>
          <w:iCs/>
        </w:rPr>
        <w:t>measResultNeighCells</w:t>
      </w:r>
      <w:r w:rsidRPr="00146588">
        <w:rPr>
          <w:rFonts w:ascii="Times New Roman" w:hAnsi="Times New Roman" w:cs="Times New Roman"/>
          <w:iCs/>
        </w:rPr>
        <w:t xml:space="preserve">, </w:t>
      </w:r>
      <w:r w:rsidRPr="00146588">
        <w:rPr>
          <w:rFonts w:ascii="Times New Roman" w:hAnsi="Times New Roman" w:cs="Times New Roman"/>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9809468" w14:textId="77777777" w:rsidR="00146588" w:rsidRPr="00146588" w:rsidRDefault="00146588" w:rsidP="00146588">
      <w:pPr>
        <w:pStyle w:val="B4"/>
        <w:rPr>
          <w:rFonts w:ascii="Times New Roman" w:hAnsi="Times New Roman" w:cs="Times New Roman"/>
        </w:rPr>
      </w:pPr>
      <w:r w:rsidRPr="00146588">
        <w:rPr>
          <w:rFonts w:ascii="Times New Roman" w:hAnsi="Times New Roman" w:cs="Times New Roman"/>
        </w:rPr>
        <w:t>4&gt;</w:t>
      </w:r>
      <w:r w:rsidRPr="00146588">
        <w:rPr>
          <w:rFonts w:ascii="Times New Roman" w:hAnsi="Times New Roman" w:cs="Times New Roman"/>
        </w:rPr>
        <w:tab/>
        <w:t>for each neighbour cell included, include the optional fields that are available;</w:t>
      </w:r>
    </w:p>
    <w:p w14:paraId="64CA3378" w14:textId="77777777" w:rsidR="00146588" w:rsidRPr="00146588" w:rsidRDefault="00146588" w:rsidP="00146588">
      <w:pPr>
        <w:pStyle w:val="NO"/>
      </w:pPr>
      <w:r w:rsidRPr="00146588">
        <w:t>NOTE 2:</w:t>
      </w:r>
      <w:r w:rsidRPr="00146588">
        <w:tab/>
        <w:t>The UE includes the latest results of the available measurements as used for cell reselection evaluation, which are performed in accordance with the performance requirements as specified in TS 38.133 [14].</w:t>
      </w:r>
    </w:p>
    <w:p w14:paraId="3C256CB1" w14:textId="77777777" w:rsidR="00146588" w:rsidRPr="00146588" w:rsidRDefault="00146588" w:rsidP="00146588">
      <w:pPr>
        <w:pStyle w:val="B3"/>
        <w:rPr>
          <w:rFonts w:ascii="Times New Roman" w:hAnsi="Times New Roman" w:cs="Times New Roman"/>
        </w:rPr>
      </w:pPr>
      <w:r w:rsidRPr="00146588">
        <w:rPr>
          <w:rFonts w:ascii="Times New Roman" w:hAnsi="Times New Roman" w:cs="Times New Roman"/>
        </w:rPr>
        <w:t>3&gt;</w:t>
      </w:r>
      <w:r w:rsidRPr="00146588">
        <w:rPr>
          <w:rFonts w:ascii="Times New Roman" w:hAnsi="Times New Roman" w:cs="Times New Roman"/>
        </w:rPr>
        <w:tab/>
        <w:t xml:space="preserve">if available, set the </w:t>
      </w:r>
      <w:r w:rsidRPr="00146588">
        <w:rPr>
          <w:rFonts w:ascii="Times New Roman" w:hAnsi="Times New Roman" w:cs="Times New Roman"/>
          <w:i/>
        </w:rPr>
        <w:t xml:space="preserve">locationInfo </w:t>
      </w:r>
      <w:r w:rsidRPr="00146588">
        <w:rPr>
          <w:rFonts w:ascii="Times New Roman" w:hAnsi="Times New Roman" w:cs="Times New Roman"/>
        </w:rPr>
        <w:t>as follows:</w:t>
      </w:r>
    </w:p>
    <w:p w14:paraId="02C7A3F0" w14:textId="77777777" w:rsidR="00146588" w:rsidRPr="00146588" w:rsidRDefault="00146588" w:rsidP="00146588">
      <w:pPr>
        <w:pStyle w:val="B4"/>
        <w:rPr>
          <w:rFonts w:ascii="Times New Roman" w:eastAsiaTheme="minorEastAsia" w:hAnsi="Times New Roman" w:cs="Times New Roman"/>
        </w:rPr>
      </w:pPr>
      <w:r w:rsidRPr="00146588">
        <w:rPr>
          <w:rFonts w:ascii="Times New Roman" w:hAnsi="Times New Roman" w:cs="Times New Roman"/>
        </w:rPr>
        <w:t>4&gt;</w:t>
      </w:r>
      <w:r w:rsidRPr="00146588">
        <w:rPr>
          <w:rFonts w:ascii="Times New Roman" w:hAnsi="Times New Roman" w:cs="Times New Roman"/>
        </w:rPr>
        <w:tab/>
        <w:t xml:space="preserve">if available, set the </w:t>
      </w:r>
      <w:r w:rsidRPr="00146588">
        <w:rPr>
          <w:rFonts w:ascii="Times New Roman" w:hAnsi="Times New Roman" w:cs="Times New Roman"/>
          <w:i/>
        </w:rPr>
        <w:t xml:space="preserve">commonLocationInfo </w:t>
      </w:r>
      <w:r w:rsidRPr="00146588">
        <w:rPr>
          <w:rFonts w:ascii="Times New Roman" w:hAnsi="Times New Roman" w:cs="Times New Roman"/>
        </w:rPr>
        <w:t>to include the detailed location information</w:t>
      </w:r>
      <w:r w:rsidRPr="00146588">
        <w:rPr>
          <w:rFonts w:ascii="Times New Roman" w:eastAsiaTheme="minorEastAsia" w:hAnsi="Times New Roman" w:cs="Times New Roman"/>
        </w:rPr>
        <w:t>;</w:t>
      </w:r>
    </w:p>
    <w:p w14:paraId="3FE8D54D" w14:textId="77777777" w:rsidR="00146588" w:rsidRPr="00146588" w:rsidRDefault="00146588" w:rsidP="00146588">
      <w:pPr>
        <w:pStyle w:val="B4"/>
        <w:rPr>
          <w:rFonts w:ascii="Times New Roman" w:hAnsi="Times New Roman" w:cs="Times New Roman"/>
        </w:rPr>
      </w:pPr>
      <w:r w:rsidRPr="00146588">
        <w:rPr>
          <w:rFonts w:ascii="Times New Roman" w:hAnsi="Times New Roman" w:cs="Times New Roman"/>
        </w:rPr>
        <w:t>4&gt;</w:t>
      </w:r>
      <w:r w:rsidRPr="00146588">
        <w:rPr>
          <w:rFonts w:ascii="Times New Roman" w:hAnsi="Times New Roman" w:cs="Times New Roman"/>
        </w:rPr>
        <w:tab/>
        <w:t xml:space="preserve">if available, set the </w:t>
      </w:r>
      <w:r w:rsidRPr="00146588">
        <w:rPr>
          <w:rFonts w:ascii="Times New Roman" w:hAnsi="Times New Roman" w:cs="Times New Roman"/>
          <w:i/>
        </w:rPr>
        <w:t>bt-LocationInfo</w:t>
      </w:r>
      <w:r w:rsidRPr="00146588">
        <w:rPr>
          <w:rFonts w:ascii="Times New Roman" w:hAnsi="Times New Roman" w:cs="Times New Roman"/>
        </w:rPr>
        <w:t xml:space="preserve"> to include the Bluetooth measurement results, in order of decreasing RSSI for Bluetooth beacons;</w:t>
      </w:r>
    </w:p>
    <w:p w14:paraId="624BBDC5" w14:textId="77777777" w:rsidR="00146588" w:rsidRPr="00146588" w:rsidRDefault="00146588" w:rsidP="00146588">
      <w:pPr>
        <w:pStyle w:val="B4"/>
        <w:rPr>
          <w:rFonts w:ascii="Times New Roman" w:hAnsi="Times New Roman" w:cs="Times New Roman"/>
        </w:rPr>
      </w:pPr>
      <w:r w:rsidRPr="00146588">
        <w:rPr>
          <w:rFonts w:ascii="Times New Roman" w:hAnsi="Times New Roman" w:cs="Times New Roman"/>
        </w:rPr>
        <w:t>4&gt;</w:t>
      </w:r>
      <w:r w:rsidRPr="00146588">
        <w:rPr>
          <w:rFonts w:ascii="Times New Roman" w:hAnsi="Times New Roman" w:cs="Times New Roman"/>
        </w:rPr>
        <w:tab/>
        <w:t xml:space="preserve">if available, set the </w:t>
      </w:r>
      <w:r w:rsidRPr="00146588">
        <w:rPr>
          <w:rFonts w:ascii="Times New Roman" w:hAnsi="Times New Roman" w:cs="Times New Roman"/>
          <w:i/>
        </w:rPr>
        <w:t>wlan-LocationInfo</w:t>
      </w:r>
      <w:r w:rsidRPr="00146588">
        <w:rPr>
          <w:rFonts w:ascii="Times New Roman" w:hAnsi="Times New Roman" w:cs="Times New Roman"/>
        </w:rPr>
        <w:t xml:space="preserve"> to include the WLAN measurement results, in order of decreasing RSSI for WLAN APs;</w:t>
      </w:r>
    </w:p>
    <w:p w14:paraId="0EBC1466" w14:textId="77777777" w:rsidR="00146588" w:rsidRPr="00146588" w:rsidRDefault="00146588" w:rsidP="00146588">
      <w:pPr>
        <w:pStyle w:val="B4"/>
        <w:rPr>
          <w:rFonts w:ascii="Times New Roman" w:hAnsi="Times New Roman" w:cs="Times New Roman"/>
          <w:lang w:eastAsia="ko-KR"/>
        </w:rPr>
      </w:pPr>
      <w:r w:rsidRPr="00146588">
        <w:rPr>
          <w:rFonts w:ascii="Times New Roman" w:hAnsi="Times New Roman" w:cs="Times New Roman"/>
        </w:rPr>
        <w:t>4&gt;</w:t>
      </w:r>
      <w:r w:rsidRPr="00146588">
        <w:rPr>
          <w:rFonts w:ascii="Times New Roman" w:hAnsi="Times New Roman" w:cs="Times New Roman"/>
        </w:rPr>
        <w:tab/>
        <w:t xml:space="preserve">if available, set the </w:t>
      </w:r>
      <w:r w:rsidRPr="00146588">
        <w:rPr>
          <w:rFonts w:ascii="Times New Roman" w:hAnsi="Times New Roman" w:cs="Times New Roman"/>
          <w:i/>
        </w:rPr>
        <w:t>sensor-LocationInfo</w:t>
      </w:r>
      <w:r w:rsidRPr="00146588">
        <w:rPr>
          <w:rFonts w:ascii="Times New Roman" w:hAnsi="Times New Roman" w:cs="Times New Roman"/>
        </w:rPr>
        <w:t xml:space="preserve"> to include the sensor measurement results as follows;</w:t>
      </w:r>
    </w:p>
    <w:p w14:paraId="60673AC2" w14:textId="77777777" w:rsidR="00146588" w:rsidRPr="00146588" w:rsidRDefault="00146588" w:rsidP="00146588">
      <w:pPr>
        <w:pStyle w:val="B5"/>
        <w:rPr>
          <w:rFonts w:ascii="Times New Roman" w:hAnsi="Times New Roman" w:cs="Times New Roman"/>
          <w:lang w:eastAsia="ko-KR"/>
        </w:rPr>
      </w:pPr>
      <w:r w:rsidRPr="00146588">
        <w:rPr>
          <w:rFonts w:ascii="Times New Roman" w:hAnsi="Times New Roman" w:cs="Times New Roman"/>
          <w:lang w:eastAsia="ko-KR"/>
        </w:rPr>
        <w:t>5&gt;</w:t>
      </w:r>
      <w:r w:rsidRPr="00146588">
        <w:rPr>
          <w:rFonts w:ascii="Times New Roman" w:hAnsi="Times New Roman" w:cs="Times New Roman"/>
          <w:lang w:eastAsia="ko-KR"/>
        </w:rPr>
        <w:tab/>
        <w:t xml:space="preserve">if available, include the </w:t>
      </w:r>
      <w:r w:rsidRPr="00146588">
        <w:rPr>
          <w:rFonts w:ascii="Times New Roman" w:hAnsi="Times New Roman" w:cs="Times New Roman"/>
          <w:i/>
          <w:lang w:eastAsia="ko-KR"/>
        </w:rPr>
        <w:t>sensor-MeasurementInformation</w:t>
      </w:r>
      <w:r w:rsidRPr="00146588">
        <w:rPr>
          <w:rFonts w:ascii="Times New Roman" w:hAnsi="Times New Roman" w:cs="Times New Roman"/>
          <w:lang w:eastAsia="ko-KR"/>
        </w:rPr>
        <w:t>;</w:t>
      </w:r>
    </w:p>
    <w:p w14:paraId="73461D09" w14:textId="77777777" w:rsidR="00146588" w:rsidRPr="00146588" w:rsidRDefault="00146588" w:rsidP="00146588">
      <w:pPr>
        <w:pStyle w:val="B5"/>
        <w:rPr>
          <w:rFonts w:ascii="Times New Roman" w:hAnsi="Times New Roman" w:cs="Times New Roman"/>
          <w:lang w:eastAsia="ko-KR"/>
        </w:rPr>
      </w:pPr>
      <w:r w:rsidRPr="00146588">
        <w:rPr>
          <w:rFonts w:ascii="Times New Roman" w:hAnsi="Times New Roman" w:cs="Times New Roman"/>
          <w:lang w:eastAsia="ko-KR"/>
        </w:rPr>
        <w:t>5&gt;</w:t>
      </w:r>
      <w:r w:rsidRPr="00146588">
        <w:rPr>
          <w:rFonts w:ascii="Times New Roman" w:hAnsi="Times New Roman" w:cs="Times New Roman"/>
          <w:lang w:eastAsia="ko-KR"/>
        </w:rPr>
        <w:tab/>
        <w:t xml:space="preserve">if available, include the </w:t>
      </w:r>
      <w:r w:rsidRPr="00146588">
        <w:rPr>
          <w:rFonts w:ascii="Times New Roman" w:hAnsi="Times New Roman" w:cs="Times New Roman"/>
          <w:i/>
          <w:lang w:eastAsia="ko-KR"/>
        </w:rPr>
        <w:t>sensor-MotionInformation</w:t>
      </w:r>
      <w:r w:rsidRPr="00146588">
        <w:rPr>
          <w:rFonts w:ascii="Times New Roman" w:hAnsi="Times New Roman" w:cs="Times New Roman"/>
          <w:lang w:eastAsia="ko-KR"/>
        </w:rPr>
        <w:t>;</w:t>
      </w:r>
    </w:p>
    <w:p w14:paraId="63D4C612" w14:textId="77777777" w:rsidR="00146588" w:rsidRPr="00146588" w:rsidRDefault="00146588" w:rsidP="00146588">
      <w:pPr>
        <w:pStyle w:val="NO"/>
      </w:pPr>
      <w:r w:rsidRPr="00146588">
        <w:t>NOTE 3:</w:t>
      </w:r>
      <w:r w:rsidRPr="00146588">
        <w:tab/>
        <w:t xml:space="preserve">Which location information related configuration is used by the UE to make the </w:t>
      </w:r>
      <w:r w:rsidRPr="00146588">
        <w:rPr>
          <w:i/>
        </w:rPr>
        <w:t xml:space="preserve">locationInfo </w:t>
      </w:r>
      <w:r w:rsidRPr="00146588">
        <w:rPr>
          <w:iCs/>
        </w:rPr>
        <w:t xml:space="preserve">available for inclusion in the </w:t>
      </w:r>
      <w:r w:rsidRPr="00146588">
        <w:rPr>
          <w:i/>
          <w:lang w:eastAsia="zh-CN"/>
        </w:rPr>
        <w:t>VarConnEstFailReport</w:t>
      </w:r>
      <w:r w:rsidRPr="00146588">
        <w:rPr>
          <w:iCs/>
        </w:rPr>
        <w:t xml:space="preserve"> is left to UE implementation</w:t>
      </w:r>
      <w:r w:rsidRPr="00146588">
        <w:t>.</w:t>
      </w:r>
    </w:p>
    <w:p w14:paraId="74BF9EA4" w14:textId="77777777" w:rsidR="00146588" w:rsidRPr="00146588" w:rsidRDefault="00146588" w:rsidP="00146588">
      <w:pPr>
        <w:pStyle w:val="B3"/>
        <w:rPr>
          <w:rFonts w:ascii="Times New Roman" w:eastAsia="DengXian" w:hAnsi="Times New Roman" w:cs="Times New Roman"/>
        </w:rPr>
      </w:pPr>
      <w:r w:rsidRPr="00146588">
        <w:rPr>
          <w:rFonts w:ascii="Times New Roman" w:hAnsi="Times New Roman" w:cs="Times New Roman"/>
          <w:lang w:eastAsia="ko-KR"/>
        </w:rPr>
        <w:t>3&gt;</w:t>
      </w:r>
      <w:r w:rsidRPr="00146588">
        <w:rPr>
          <w:rFonts w:ascii="Times New Roman" w:hAnsi="Times New Roman" w:cs="Times New Roman"/>
          <w:lang w:eastAsia="ko-KR"/>
        </w:rPr>
        <w:tab/>
        <w:t xml:space="preserve">set </w:t>
      </w:r>
      <w:r w:rsidRPr="00146588">
        <w:rPr>
          <w:rFonts w:ascii="Times New Roman" w:eastAsia="DengXian" w:hAnsi="Times New Roman" w:cs="Times New Roman"/>
          <w:i/>
        </w:rPr>
        <w:t>perRAInfoList</w:t>
      </w:r>
      <w:r w:rsidRPr="00146588">
        <w:rPr>
          <w:rFonts w:ascii="Times New Roman" w:eastAsia="DengXian" w:hAnsi="Times New Roman" w:cs="Times New Roman"/>
        </w:rPr>
        <w:t xml:space="preserve"> to indicate the performed random access procedure related information as specified in 5.7.10.5;</w:t>
      </w:r>
    </w:p>
    <w:p w14:paraId="7635EE50" w14:textId="77777777" w:rsidR="00146588" w:rsidRPr="00146588" w:rsidRDefault="00146588" w:rsidP="00146588">
      <w:pPr>
        <w:pStyle w:val="B3"/>
        <w:rPr>
          <w:rFonts w:ascii="Times New Roman" w:eastAsia="DengXian" w:hAnsi="Times New Roman" w:cs="Times New Roman"/>
        </w:rPr>
      </w:pPr>
      <w:r w:rsidRPr="00146588">
        <w:rPr>
          <w:rFonts w:ascii="Times New Roman" w:hAnsi="Times New Roman" w:cs="Times New Roman"/>
          <w:lang w:eastAsia="ko-KR"/>
        </w:rPr>
        <w:t>3&gt;</w:t>
      </w:r>
      <w:r w:rsidRPr="00146588">
        <w:rPr>
          <w:rFonts w:ascii="Times New Roman" w:hAnsi="Times New Roman" w:cs="Times New Roman"/>
          <w:lang w:eastAsia="ko-KR"/>
        </w:rPr>
        <w:tab/>
      </w:r>
      <w:r w:rsidRPr="00146588">
        <w:rPr>
          <w:rFonts w:ascii="Times New Roman" w:hAnsi="Times New Roman" w:cs="Times New Roman"/>
        </w:rPr>
        <w:t xml:space="preserve">if the </w:t>
      </w:r>
      <w:r w:rsidRPr="00146588">
        <w:rPr>
          <w:rFonts w:ascii="Times New Roman" w:hAnsi="Times New Roman" w:cs="Times New Roman"/>
          <w:i/>
        </w:rPr>
        <w:t>numberOfConnFail</w:t>
      </w:r>
      <w:r w:rsidRPr="00146588">
        <w:rPr>
          <w:rFonts w:ascii="Times New Roman" w:hAnsi="Times New Roman" w:cs="Times New Roman"/>
        </w:rPr>
        <w:t xml:space="preserve"> is smaller than 8</w:t>
      </w:r>
      <w:r w:rsidRPr="00146588">
        <w:rPr>
          <w:rFonts w:ascii="Times New Roman" w:eastAsia="DengXian" w:hAnsi="Times New Roman" w:cs="Times New Roman"/>
        </w:rPr>
        <w:t>:</w:t>
      </w:r>
    </w:p>
    <w:p w14:paraId="0E047345" w14:textId="77777777" w:rsidR="00146588" w:rsidRPr="00146588" w:rsidRDefault="00146588" w:rsidP="00146588">
      <w:pPr>
        <w:pStyle w:val="B4"/>
        <w:rPr>
          <w:rFonts w:ascii="Times New Roman" w:hAnsi="Times New Roman" w:cs="Times New Roman"/>
        </w:rPr>
      </w:pPr>
      <w:r w:rsidRPr="00146588">
        <w:rPr>
          <w:rFonts w:ascii="Times New Roman" w:hAnsi="Times New Roman" w:cs="Times New Roman"/>
          <w:lang w:eastAsia="ko-KR"/>
        </w:rPr>
        <w:t>4&gt;</w:t>
      </w:r>
      <w:r w:rsidRPr="00146588">
        <w:rPr>
          <w:rFonts w:ascii="Times New Roman" w:hAnsi="Times New Roman" w:cs="Times New Roman"/>
          <w:lang w:eastAsia="ko-KR"/>
        </w:rPr>
        <w:tab/>
      </w:r>
      <w:commentRangeStart w:id="83"/>
      <w:r w:rsidRPr="00146588">
        <w:rPr>
          <w:rFonts w:ascii="Times New Roman" w:hAnsi="Times New Roman" w:cs="Times New Roman"/>
          <w:lang w:eastAsia="ko-KR"/>
        </w:rPr>
        <w:t>i</w:t>
      </w:r>
      <w:r w:rsidRPr="00146588">
        <w:rPr>
          <w:rFonts w:ascii="Times New Roman" w:hAnsi="Times New Roman" w:cs="Times New Roman"/>
        </w:rPr>
        <w:t xml:space="preserve">ncrement the </w:t>
      </w:r>
      <w:r w:rsidRPr="00146588">
        <w:rPr>
          <w:rFonts w:ascii="Times New Roman" w:hAnsi="Times New Roman" w:cs="Times New Roman"/>
          <w:i/>
        </w:rPr>
        <w:t>numberOfConnFail</w:t>
      </w:r>
      <w:r w:rsidRPr="00146588">
        <w:rPr>
          <w:rFonts w:ascii="Times New Roman" w:hAnsi="Times New Roman" w:cs="Times New Roman"/>
        </w:rPr>
        <w:t xml:space="preserve"> by 1</w:t>
      </w:r>
      <w:commentRangeEnd w:id="83"/>
      <w:r w:rsidRPr="00146588">
        <w:rPr>
          <w:rStyle w:val="CommentReference"/>
          <w:rFonts w:ascii="Times New Roman" w:hAnsi="Times New Roman" w:cs="Times New Roman"/>
        </w:rPr>
        <w:commentReference w:id="83"/>
      </w:r>
      <w:r w:rsidRPr="00146588">
        <w:rPr>
          <w:rFonts w:ascii="Times New Roman" w:hAnsi="Times New Roman" w:cs="Times New Roman"/>
        </w:rPr>
        <w:t>;</w:t>
      </w:r>
    </w:p>
    <w:p w14:paraId="0C467F9A" w14:textId="77777777" w:rsidR="00D663EE" w:rsidRPr="00146588" w:rsidRDefault="00D663EE" w:rsidP="00D663EE">
      <w:pPr>
        <w:pStyle w:val="B2"/>
        <w:rPr>
          <w:ins w:id="84" w:author="Author"/>
          <w:rFonts w:ascii="Times New Roman" w:eastAsia="DengXian" w:hAnsi="Times New Roman" w:cs="Times New Roman"/>
        </w:rPr>
      </w:pPr>
      <w:ins w:id="85" w:author="Author">
        <w:r w:rsidRPr="00146588">
          <w:rPr>
            <w:rFonts w:ascii="Times New Roman" w:eastAsia="DengXian" w:hAnsi="Times New Roman" w:cs="Times New Roman"/>
          </w:rPr>
          <w:t>2&gt;</w:t>
        </w:r>
        <w:r w:rsidRPr="00146588">
          <w:rPr>
            <w:rFonts w:ascii="Times New Roman" w:eastAsia="DengXian" w:hAnsi="Times New Roman" w:cs="Times New Roman"/>
          </w:rPr>
          <w:tab/>
          <w:t>if the UE supports multiple CEF report:</w:t>
        </w:r>
      </w:ins>
    </w:p>
    <w:p w14:paraId="0799F211" w14:textId="64181F1F" w:rsidR="00D663EE" w:rsidRPr="00146588" w:rsidRDefault="00D663EE" w:rsidP="00D663EE">
      <w:pPr>
        <w:pStyle w:val="B3"/>
        <w:rPr>
          <w:ins w:id="86" w:author="Author"/>
          <w:rFonts w:ascii="Times New Roman" w:eastAsia="DengXian" w:hAnsi="Times New Roman" w:cs="Times New Roman"/>
        </w:rPr>
      </w:pPr>
      <w:ins w:id="87" w:author="Author">
        <w:r w:rsidRPr="00146588">
          <w:rPr>
            <w:rFonts w:ascii="Times New Roman" w:eastAsia="DengXian" w:hAnsi="Times New Roman" w:cs="Times New Roman"/>
          </w:rPr>
          <w:t>3&gt;</w:t>
        </w:r>
        <w:r w:rsidRPr="00146588">
          <w:rPr>
            <w:rFonts w:ascii="Times New Roman" w:eastAsia="DengXian" w:hAnsi="Times New Roman" w:cs="Times New Roman"/>
          </w:rPr>
          <w:tab/>
          <w:t xml:space="preserve">if </w:t>
        </w:r>
        <w:r w:rsidRPr="00146588">
          <w:rPr>
            <w:rFonts w:ascii="Times New Roman" w:eastAsia="DengXian" w:hAnsi="Times New Roman" w:cs="Times New Roman"/>
            <w:i/>
            <w:iCs/>
          </w:rPr>
          <w:t>VarConnEstFailReportList</w:t>
        </w:r>
        <w:r w:rsidRPr="00146588">
          <w:rPr>
            <w:rFonts w:ascii="Times New Roman" w:eastAsia="DengXian" w:hAnsi="Times New Roman" w:cs="Times New Roman"/>
          </w:rPr>
          <w:t xml:space="preserve"> is empty or if the global cell identity of the last entry in </w:t>
        </w:r>
        <w:r w:rsidRPr="00146588">
          <w:rPr>
            <w:rFonts w:ascii="Times New Roman" w:eastAsia="DengXian" w:hAnsi="Times New Roman" w:cs="Times New Roman"/>
            <w:i/>
            <w:iCs/>
          </w:rPr>
          <w:t>VarConnEstFailReportList</w:t>
        </w:r>
        <w:r w:rsidRPr="00146588">
          <w:rPr>
            <w:rFonts w:ascii="Times New Roman" w:eastAsia="DengXian" w:hAnsi="Times New Roman" w:cs="Times New Roman"/>
          </w:rPr>
          <w:t xml:space="preserve"> is not equal to the cell global enti</w:t>
        </w:r>
        <w:r w:rsidR="00135509">
          <w:rPr>
            <w:rFonts w:ascii="Times New Roman" w:eastAsia="DengXian" w:hAnsi="Times New Roman" w:cs="Times New Roman"/>
          </w:rPr>
          <w:t>t</w:t>
        </w:r>
        <w:r w:rsidRPr="00146588">
          <w:rPr>
            <w:rFonts w:ascii="Times New Roman" w:eastAsia="DengXian" w:hAnsi="Times New Roman" w:cs="Times New Roman"/>
          </w:rPr>
          <w:t>y of the current failed cell:</w:t>
        </w:r>
      </w:ins>
    </w:p>
    <w:p w14:paraId="37E835B7" w14:textId="77777777" w:rsidR="00D663EE" w:rsidRPr="00146588" w:rsidRDefault="00D663EE" w:rsidP="00D663EE">
      <w:pPr>
        <w:pStyle w:val="B4"/>
        <w:rPr>
          <w:ins w:id="88" w:author="Author"/>
          <w:rFonts w:ascii="Times New Roman" w:hAnsi="Times New Roman" w:cs="Times New Roman"/>
        </w:rPr>
      </w:pPr>
      <w:ins w:id="89" w:author="Author">
        <w:r w:rsidRPr="00146588">
          <w:rPr>
            <w:rFonts w:ascii="Times New Roman" w:eastAsia="DengXian" w:hAnsi="Times New Roman" w:cs="Times New Roman"/>
          </w:rPr>
          <w:t>4</w:t>
        </w:r>
        <w:commentRangeStart w:id="90"/>
        <w:r w:rsidRPr="00146588">
          <w:rPr>
            <w:rFonts w:ascii="Times New Roman" w:eastAsia="DengXian" w:hAnsi="Times New Roman" w:cs="Times New Roman"/>
          </w:rPr>
          <w:t xml:space="preserve">&gt; include the </w:t>
        </w:r>
        <w:r w:rsidRPr="00146588">
          <w:rPr>
            <w:rFonts w:ascii="Times New Roman" w:hAnsi="Times New Roman" w:cs="Times New Roman"/>
            <w:i/>
            <w:iCs/>
          </w:rPr>
          <w:t>VarConnEstFailReport</w:t>
        </w:r>
        <w:r w:rsidRPr="00146588">
          <w:rPr>
            <w:rFonts w:ascii="Times New Roman" w:hAnsi="Times New Roman" w:cs="Times New Roman"/>
          </w:rPr>
          <w:t xml:space="preserve"> as a new entry </w:t>
        </w:r>
        <w:r w:rsidRPr="00146588">
          <w:rPr>
            <w:rFonts w:ascii="Times New Roman" w:eastAsia="DengXian" w:hAnsi="Times New Roman" w:cs="Times New Roman"/>
          </w:rPr>
          <w:t xml:space="preserve">in the </w:t>
        </w:r>
        <w:r w:rsidRPr="00146588">
          <w:rPr>
            <w:rFonts w:ascii="Times New Roman" w:eastAsia="DengXian" w:hAnsi="Times New Roman" w:cs="Times New Roman"/>
            <w:i/>
            <w:iCs/>
          </w:rPr>
          <w:t>VarConnEstFailReportList</w:t>
        </w:r>
        <w:r w:rsidRPr="00146588">
          <w:rPr>
            <w:rFonts w:ascii="Times New Roman" w:eastAsia="DengXian" w:hAnsi="Times New Roman" w:cs="Times New Roman"/>
          </w:rPr>
          <w:t xml:space="preserve"> </w:t>
        </w:r>
        <w:r w:rsidRPr="00146588">
          <w:rPr>
            <w:rFonts w:ascii="Times New Roman" w:hAnsi="Times New Roman" w:cs="Times New Roman"/>
          </w:rPr>
          <w:t>possibly after removing the oldest entry, if necessary</w:t>
        </w:r>
        <w:r w:rsidRPr="00146588">
          <w:rPr>
            <w:rFonts w:ascii="Times New Roman" w:eastAsia="DengXian" w:hAnsi="Times New Roman" w:cs="Times New Roman"/>
          </w:rPr>
          <w:t>;</w:t>
        </w:r>
        <w:commentRangeEnd w:id="90"/>
        <w:r w:rsidRPr="00146588">
          <w:rPr>
            <w:rStyle w:val="CommentReference"/>
            <w:rFonts w:ascii="Times New Roman" w:hAnsi="Times New Roman" w:cs="Times New Roman"/>
          </w:rPr>
          <w:commentReference w:id="90"/>
        </w:r>
      </w:ins>
    </w:p>
    <w:p w14:paraId="62618884" w14:textId="77777777" w:rsidR="00D663EE" w:rsidRPr="00146588" w:rsidRDefault="00D663EE" w:rsidP="00D663EE">
      <w:pPr>
        <w:pStyle w:val="B3"/>
        <w:rPr>
          <w:ins w:id="91" w:author="Author"/>
          <w:rFonts w:ascii="Times New Roman" w:hAnsi="Times New Roman" w:cs="Times New Roman"/>
        </w:rPr>
      </w:pPr>
      <w:ins w:id="92" w:author="Author">
        <w:r w:rsidRPr="00146588">
          <w:rPr>
            <w:rFonts w:ascii="Times New Roman" w:hAnsi="Times New Roman" w:cs="Times New Roman"/>
          </w:rPr>
          <w:t>3&gt;</w:t>
        </w:r>
        <w:r w:rsidRPr="00146588">
          <w:rPr>
            <w:rFonts w:ascii="Times New Roman" w:hAnsi="Times New Roman" w:cs="Times New Roman"/>
          </w:rPr>
          <w:tab/>
          <w:t>else:</w:t>
        </w:r>
      </w:ins>
    </w:p>
    <w:p w14:paraId="52BF2464" w14:textId="77777777" w:rsidR="00D663EE" w:rsidRPr="00146588" w:rsidRDefault="00D663EE" w:rsidP="00D663EE">
      <w:pPr>
        <w:pStyle w:val="B4"/>
        <w:rPr>
          <w:ins w:id="93" w:author="Author"/>
          <w:rFonts w:ascii="Times New Roman" w:hAnsi="Times New Roman" w:cs="Times New Roman"/>
          <w:lang w:eastAsia="ko-KR"/>
        </w:rPr>
      </w:pPr>
      <w:ins w:id="94" w:author="Author">
        <w:r w:rsidRPr="00146588">
          <w:rPr>
            <w:rFonts w:ascii="Times New Roman" w:hAnsi="Times New Roman" w:cs="Times New Roman"/>
          </w:rPr>
          <w:t>4&gt;</w:t>
        </w:r>
        <w:r w:rsidRPr="00146588">
          <w:rPr>
            <w:rFonts w:ascii="Times New Roman" w:hAnsi="Times New Roman" w:cs="Times New Roman"/>
          </w:rPr>
          <w:tab/>
          <w:t xml:space="preserve">replace the last entry of in the </w:t>
        </w:r>
        <w:r w:rsidRPr="00146588">
          <w:rPr>
            <w:rFonts w:ascii="Times New Roman" w:eastAsia="DengXian" w:hAnsi="Times New Roman" w:cs="Times New Roman"/>
            <w:i/>
            <w:iCs/>
          </w:rPr>
          <w:t>VarConnEstFailReportList</w:t>
        </w:r>
        <w:r w:rsidRPr="00146588">
          <w:rPr>
            <w:rFonts w:ascii="Times New Roman" w:eastAsia="DengXian" w:hAnsi="Times New Roman" w:cs="Times New Roman"/>
          </w:rPr>
          <w:t xml:space="preserve"> with the </w:t>
        </w:r>
        <w:r w:rsidRPr="00146588">
          <w:rPr>
            <w:rFonts w:ascii="Times New Roman" w:hAnsi="Times New Roman" w:cs="Times New Roman"/>
            <w:i/>
            <w:iCs/>
          </w:rPr>
          <w:t>VarConnEstFailReport</w:t>
        </w:r>
        <w:r w:rsidRPr="00146588">
          <w:rPr>
            <w:rFonts w:ascii="Times New Roman" w:hAnsi="Times New Roman" w:cs="Times New Roman"/>
          </w:rPr>
          <w:t>;</w:t>
        </w:r>
      </w:ins>
    </w:p>
    <w:p w14:paraId="70EA36AE" w14:textId="77777777" w:rsidR="00146588" w:rsidRPr="00146588" w:rsidRDefault="00146588" w:rsidP="00146588">
      <w:pPr>
        <w:pStyle w:val="B2"/>
        <w:rPr>
          <w:rFonts w:ascii="Times New Roman" w:hAnsi="Times New Roman" w:cs="Times New Roman"/>
        </w:rPr>
      </w:pPr>
      <w:r w:rsidRPr="00146588">
        <w:rPr>
          <w:rFonts w:ascii="Times New Roman" w:hAnsi="Times New Roman" w:cs="Times New Roman"/>
        </w:rPr>
        <w:t>2&gt;</w:t>
      </w:r>
      <w:r w:rsidRPr="00146588">
        <w:rPr>
          <w:rFonts w:ascii="Times New Roman" w:hAnsi="Times New Roman" w:cs="Times New Roman"/>
        </w:rPr>
        <w:tab/>
        <w:t>inform upper layers about the failure to establish the RRC connection, upon which the procedure ends;</w:t>
      </w:r>
    </w:p>
    <w:p w14:paraId="6440AE57" w14:textId="1E386225" w:rsidR="00146588" w:rsidRPr="00146588" w:rsidRDefault="00146588" w:rsidP="00146588">
      <w:pPr>
        <w:rPr>
          <w:rFonts w:ascii="Times New Roman" w:hAnsi="Times New Roman" w:cs="Times New Roman"/>
        </w:rPr>
      </w:pPr>
      <w:r w:rsidRPr="00146588">
        <w:rPr>
          <w:rFonts w:ascii="Times New Roman" w:hAnsi="Times New Roman" w:cs="Times New Roman"/>
        </w:rPr>
        <w:t xml:space="preserve">The UE may discard the connection establishment failure or connection resume failure information, i.e. release the UE variable </w:t>
      </w:r>
      <w:r w:rsidRPr="00146588">
        <w:rPr>
          <w:rFonts w:ascii="Times New Roman" w:hAnsi="Times New Roman" w:cs="Times New Roman"/>
          <w:i/>
          <w:iCs/>
        </w:rPr>
        <w:t>VarConnEstFailReport</w:t>
      </w:r>
      <w:ins w:id="95" w:author="Author">
        <w:r w:rsidR="003B3009" w:rsidRPr="003B3009">
          <w:rPr>
            <w:rFonts w:ascii="Times New Roman" w:hAnsi="Times New Roman" w:cs="Times New Roman"/>
            <w:i/>
            <w:iCs/>
          </w:rPr>
          <w:t xml:space="preserve"> </w:t>
        </w:r>
        <w:r w:rsidR="003B3009" w:rsidRPr="00146588">
          <w:rPr>
            <w:rFonts w:ascii="Times New Roman" w:hAnsi="Times New Roman" w:cs="Times New Roman"/>
            <w:i/>
            <w:iCs/>
          </w:rPr>
          <w:t>or VarConnEstFailReportList</w:t>
        </w:r>
      </w:ins>
      <w:r w:rsidRPr="00146588">
        <w:rPr>
          <w:rFonts w:ascii="Times New Roman" w:hAnsi="Times New Roman" w:cs="Times New Roman"/>
        </w:rPr>
        <w:t>, 48 hours after the last connection establishment failure is detected.</w:t>
      </w:r>
    </w:p>
    <w:p w14:paraId="0E331728" w14:textId="0B1BDE45" w:rsidR="00146588" w:rsidRDefault="00146588" w:rsidP="00146588">
      <w:pPr>
        <w:rPr>
          <w:lang w:eastAsia="zh-CN"/>
        </w:rPr>
      </w:pPr>
    </w:p>
    <w:p w14:paraId="4E3BF9B7" w14:textId="77777777" w:rsidR="0044420F" w:rsidRPr="003E36A5" w:rsidRDefault="0044420F" w:rsidP="0044420F">
      <w:pPr>
        <w:pStyle w:val="Note-Boxed"/>
        <w:jc w:val="center"/>
        <w:rPr>
          <w:rFonts w:ascii="Times New Roman" w:hAnsi="Times New Roman" w:cs="Times New Roman"/>
        </w:rPr>
      </w:pPr>
      <w:bookmarkStart w:id="96" w:name="_Toc60776993"/>
      <w:bookmarkStart w:id="97" w:name="_Toc83739948"/>
      <w:r>
        <w:rPr>
          <w:rFonts w:ascii="Times New Roman" w:eastAsia="SimSun" w:hAnsi="Times New Roman" w:cs="Times New Roman"/>
          <w:lang w:eastAsia="zh-CN"/>
        </w:rPr>
        <w:t>NEXT</w:t>
      </w:r>
      <w:r>
        <w:rPr>
          <w:rFonts w:ascii="Times New Roman" w:hAnsi="Times New Roman" w:cs="Times New Roman"/>
        </w:rPr>
        <w:t xml:space="preserve"> CHANGE</w:t>
      </w:r>
    </w:p>
    <w:p w14:paraId="6DE7C8F4" w14:textId="25B49EEB" w:rsidR="0044420F" w:rsidRPr="00A8130A" w:rsidRDefault="0044420F" w:rsidP="002916EC">
      <w:pPr>
        <w:pStyle w:val="Heading3"/>
        <w:numPr>
          <w:ilvl w:val="0"/>
          <w:numId w:val="0"/>
        </w:numPr>
        <w:tabs>
          <w:tab w:val="left" w:pos="3402"/>
        </w:tabs>
        <w:ind w:left="720" w:hanging="720"/>
        <w:rPr>
          <w:rFonts w:ascii="Times New Roman" w:hAnsi="Times New Roman" w:cs="Times New Roman"/>
        </w:rPr>
      </w:pPr>
      <w:r w:rsidRPr="00A8130A">
        <w:rPr>
          <w:rFonts w:ascii="Times New Roman" w:hAnsi="Times New Roman" w:cs="Times New Roman"/>
        </w:rPr>
        <w:t>5.7.10</w:t>
      </w:r>
      <w:r w:rsidR="00E402E0" w:rsidRPr="00A8130A">
        <w:rPr>
          <w:rFonts w:ascii="Times New Roman" w:hAnsi="Times New Roman" w:cs="Times New Roman"/>
        </w:rPr>
        <w:t xml:space="preserve">   </w:t>
      </w:r>
      <w:r w:rsidRPr="00A8130A">
        <w:rPr>
          <w:rFonts w:ascii="Times New Roman" w:hAnsi="Times New Roman" w:cs="Times New Roman"/>
        </w:rPr>
        <w:t>UE Information</w:t>
      </w:r>
      <w:bookmarkEnd w:id="96"/>
      <w:bookmarkEnd w:id="97"/>
    </w:p>
    <w:p w14:paraId="701532EC" w14:textId="77777777" w:rsidR="0044420F" w:rsidRPr="00A8130A" w:rsidRDefault="0044420F" w:rsidP="002916EC">
      <w:pPr>
        <w:pStyle w:val="Heading4"/>
        <w:numPr>
          <w:ilvl w:val="0"/>
          <w:numId w:val="0"/>
        </w:numPr>
        <w:ind w:left="864" w:hanging="864"/>
        <w:rPr>
          <w:rFonts w:ascii="Times New Roman" w:hAnsi="Times New Roman" w:cs="Times New Roman"/>
        </w:rPr>
      </w:pPr>
      <w:bookmarkStart w:id="98" w:name="_Toc60776996"/>
      <w:bookmarkStart w:id="99" w:name="_Toc83739951"/>
      <w:r w:rsidRPr="00A8130A">
        <w:rPr>
          <w:rFonts w:ascii="Times New Roman" w:hAnsi="Times New Roman" w:cs="Times New Roman"/>
        </w:rPr>
        <w:t>5.7.10.3</w:t>
      </w:r>
      <w:r w:rsidRPr="00A8130A">
        <w:rPr>
          <w:rFonts w:ascii="Times New Roman" w:hAnsi="Times New Roman" w:cs="Times New Roman"/>
        </w:rPr>
        <w:tab/>
        <w:t xml:space="preserve">Reception of the </w:t>
      </w:r>
      <w:r w:rsidRPr="00A8130A">
        <w:rPr>
          <w:rFonts w:ascii="Times New Roman" w:hAnsi="Times New Roman" w:cs="Times New Roman"/>
          <w:i/>
          <w:iCs/>
        </w:rPr>
        <w:t>UEI</w:t>
      </w:r>
      <w:r w:rsidRPr="00A8130A">
        <w:rPr>
          <w:rFonts w:ascii="Times New Roman" w:hAnsi="Times New Roman" w:cs="Times New Roman"/>
          <w:i/>
        </w:rPr>
        <w:t xml:space="preserve">nformationRequest </w:t>
      </w:r>
      <w:r w:rsidRPr="00A8130A">
        <w:rPr>
          <w:rFonts w:ascii="Times New Roman" w:hAnsi="Times New Roman" w:cs="Times New Roman"/>
        </w:rPr>
        <w:t>message</w:t>
      </w:r>
      <w:bookmarkEnd w:id="98"/>
      <w:bookmarkEnd w:id="99"/>
    </w:p>
    <w:p w14:paraId="784F725B" w14:textId="77777777" w:rsidR="0044420F" w:rsidRPr="00A8130A" w:rsidRDefault="0044420F" w:rsidP="0044420F">
      <w:pPr>
        <w:rPr>
          <w:rFonts w:ascii="Times New Roman" w:hAnsi="Times New Roman" w:cs="Times New Roman"/>
          <w:lang w:eastAsia="zh-CN"/>
        </w:rPr>
      </w:pPr>
      <w:r w:rsidRPr="00A8130A">
        <w:rPr>
          <w:rFonts w:ascii="Times New Roman" w:hAnsi="Times New Roman" w:cs="Times New Roman"/>
          <w:lang w:eastAsia="zh-CN"/>
        </w:rPr>
        <w:t xml:space="preserve">Upon receiving the </w:t>
      </w:r>
      <w:r w:rsidRPr="00A8130A">
        <w:rPr>
          <w:rFonts w:ascii="Times New Roman" w:hAnsi="Times New Roman" w:cs="Times New Roman"/>
          <w:i/>
        </w:rPr>
        <w:t>UEInformationRequest</w:t>
      </w:r>
      <w:r w:rsidRPr="00A8130A">
        <w:rPr>
          <w:rFonts w:ascii="Times New Roman" w:hAnsi="Times New Roman" w:cs="Times New Roman"/>
          <w:lang w:eastAsia="zh-CN"/>
        </w:rPr>
        <w:t xml:space="preserve"> message, t</w:t>
      </w:r>
      <w:r w:rsidRPr="00A8130A">
        <w:rPr>
          <w:rFonts w:ascii="Times New Roman" w:hAnsi="Times New Roman" w:cs="Times New Roman"/>
        </w:rPr>
        <w:t>he UE shall, only after successful security activation:</w:t>
      </w:r>
    </w:p>
    <w:p w14:paraId="1AE2F92F" w14:textId="77777777" w:rsidR="0044420F" w:rsidRPr="00A8130A" w:rsidRDefault="0044420F" w:rsidP="0044420F">
      <w:pPr>
        <w:pStyle w:val="B1"/>
        <w:rPr>
          <w:rFonts w:ascii="Times New Roman" w:hAnsi="Times New Roman" w:cs="Times New Roman"/>
        </w:rPr>
      </w:pPr>
      <w:r w:rsidRPr="00A8130A">
        <w:rPr>
          <w:rFonts w:ascii="Times New Roman" w:hAnsi="Times New Roman" w:cs="Times New Roman"/>
        </w:rPr>
        <w:t>1&gt;</w:t>
      </w:r>
      <w:r w:rsidRPr="00A8130A">
        <w:rPr>
          <w:rFonts w:ascii="Times New Roman" w:hAnsi="Times New Roman" w:cs="Times New Roman"/>
        </w:rPr>
        <w:tab/>
        <w:t xml:space="preserve">if the </w:t>
      </w:r>
      <w:r w:rsidRPr="00A8130A">
        <w:rPr>
          <w:rFonts w:ascii="Times New Roman" w:hAnsi="Times New Roman" w:cs="Times New Roman"/>
          <w:i/>
          <w:iCs/>
        </w:rPr>
        <w:t xml:space="preserve">idleModeMeasurementReq </w:t>
      </w:r>
      <w:r w:rsidRPr="00A8130A">
        <w:rPr>
          <w:rFonts w:ascii="Times New Roman" w:hAnsi="Times New Roman" w:cs="Times New Roman"/>
        </w:rPr>
        <w:t xml:space="preserve">is included in the </w:t>
      </w:r>
      <w:r w:rsidRPr="00A8130A">
        <w:rPr>
          <w:rFonts w:ascii="Times New Roman" w:hAnsi="Times New Roman" w:cs="Times New Roman"/>
          <w:i/>
          <w:iCs/>
        </w:rPr>
        <w:t>UEInformationRequest</w:t>
      </w:r>
      <w:r w:rsidRPr="00A8130A">
        <w:rPr>
          <w:rFonts w:ascii="Times New Roman" w:hAnsi="Times New Roman" w:cs="Times New Roman"/>
          <w:iCs/>
        </w:rPr>
        <w:t xml:space="preserve"> and the UE has stored </w:t>
      </w:r>
      <w:r w:rsidRPr="00A8130A">
        <w:rPr>
          <w:rFonts w:ascii="Times New Roman" w:hAnsi="Times New Roman" w:cs="Times New Roman"/>
          <w:i/>
          <w:iCs/>
        </w:rPr>
        <w:t xml:space="preserve">VarMeasIdleReport </w:t>
      </w:r>
      <w:r w:rsidRPr="00A8130A">
        <w:rPr>
          <w:rFonts w:ascii="Times New Roman" w:hAnsi="Times New Roman" w:cs="Times New Roman"/>
        </w:rPr>
        <w:t>that contains measurement information concerning cells other than the PCell:</w:t>
      </w:r>
    </w:p>
    <w:p w14:paraId="107E37C0" w14:textId="77777777" w:rsidR="0044420F" w:rsidRPr="00A8130A" w:rsidRDefault="0044420F" w:rsidP="0044420F">
      <w:pPr>
        <w:pStyle w:val="B2"/>
        <w:rPr>
          <w:rFonts w:ascii="Times New Roman" w:hAnsi="Times New Roman" w:cs="Times New Roman"/>
          <w:iCs/>
        </w:rPr>
      </w:pPr>
      <w:r w:rsidRPr="00A8130A">
        <w:rPr>
          <w:rFonts w:ascii="Times New Roman" w:hAnsi="Times New Roman" w:cs="Times New Roman"/>
        </w:rPr>
        <w:t>2&gt;</w:t>
      </w:r>
      <w:r w:rsidRPr="00A8130A">
        <w:rPr>
          <w:rFonts w:ascii="Times New Roman" w:hAnsi="Times New Roman" w:cs="Times New Roman"/>
        </w:rPr>
        <w:tab/>
        <w:t xml:space="preserve">set the </w:t>
      </w:r>
      <w:r w:rsidRPr="00A8130A">
        <w:rPr>
          <w:rFonts w:ascii="Times New Roman" w:hAnsi="Times New Roman" w:cs="Times New Roman"/>
          <w:i/>
        </w:rPr>
        <w:t>measResultIdleEUTRA</w:t>
      </w:r>
      <w:r w:rsidRPr="00A8130A">
        <w:rPr>
          <w:rFonts w:ascii="Times New Roman" w:hAnsi="Times New Roman" w:cs="Times New Roman"/>
        </w:rPr>
        <w:t xml:space="preserve"> in the </w:t>
      </w:r>
      <w:r w:rsidRPr="00A8130A">
        <w:rPr>
          <w:rFonts w:ascii="Times New Roman" w:hAnsi="Times New Roman" w:cs="Times New Roman"/>
          <w:i/>
        </w:rPr>
        <w:t>UEInformationResponse</w:t>
      </w:r>
      <w:r w:rsidRPr="00A8130A">
        <w:rPr>
          <w:rFonts w:ascii="Times New Roman" w:hAnsi="Times New Roman" w:cs="Times New Roman"/>
        </w:rPr>
        <w:t xml:space="preserve"> message to the value of </w:t>
      </w:r>
      <w:r w:rsidRPr="00A8130A">
        <w:rPr>
          <w:rFonts w:ascii="Times New Roman" w:hAnsi="Times New Roman" w:cs="Times New Roman"/>
          <w:i/>
        </w:rPr>
        <w:t>measReportIdle</w:t>
      </w:r>
      <w:r w:rsidRPr="00A8130A">
        <w:rPr>
          <w:rFonts w:ascii="Times New Roman" w:hAnsi="Times New Roman" w:cs="Times New Roman"/>
          <w:i/>
          <w:iCs/>
        </w:rPr>
        <w:t>EUTRA</w:t>
      </w:r>
      <w:r w:rsidRPr="00A8130A">
        <w:rPr>
          <w:rFonts w:ascii="Times New Roman" w:hAnsi="Times New Roman" w:cs="Times New Roman"/>
        </w:rPr>
        <w:t xml:space="preserve"> in the </w:t>
      </w:r>
      <w:r w:rsidRPr="00A8130A">
        <w:rPr>
          <w:rFonts w:ascii="Times New Roman" w:hAnsi="Times New Roman" w:cs="Times New Roman"/>
          <w:i/>
        </w:rPr>
        <w:t>VarMeasIdleReport, if available</w:t>
      </w:r>
      <w:r w:rsidRPr="00A8130A">
        <w:rPr>
          <w:rFonts w:ascii="Times New Roman" w:hAnsi="Times New Roman" w:cs="Times New Roman"/>
          <w:iCs/>
        </w:rPr>
        <w:t>;</w:t>
      </w:r>
    </w:p>
    <w:p w14:paraId="552D72A7" w14:textId="77777777" w:rsidR="0044420F" w:rsidRPr="00A8130A" w:rsidRDefault="0044420F" w:rsidP="0044420F">
      <w:pPr>
        <w:pStyle w:val="B2"/>
        <w:rPr>
          <w:rFonts w:ascii="Times New Roman" w:hAnsi="Times New Roman" w:cs="Times New Roman"/>
          <w:iCs/>
        </w:rPr>
      </w:pPr>
      <w:r w:rsidRPr="00A8130A">
        <w:rPr>
          <w:rFonts w:ascii="Times New Roman" w:hAnsi="Times New Roman" w:cs="Times New Roman"/>
        </w:rPr>
        <w:t>2&gt;</w:t>
      </w:r>
      <w:r w:rsidRPr="00A8130A">
        <w:rPr>
          <w:rFonts w:ascii="Times New Roman" w:hAnsi="Times New Roman" w:cs="Times New Roman"/>
        </w:rPr>
        <w:tab/>
        <w:t xml:space="preserve">set the </w:t>
      </w:r>
      <w:r w:rsidRPr="00A8130A">
        <w:rPr>
          <w:rFonts w:ascii="Times New Roman" w:hAnsi="Times New Roman" w:cs="Times New Roman"/>
          <w:i/>
        </w:rPr>
        <w:t>measResultIdleNR</w:t>
      </w:r>
      <w:r w:rsidRPr="00A8130A">
        <w:rPr>
          <w:rFonts w:ascii="Times New Roman" w:hAnsi="Times New Roman" w:cs="Times New Roman"/>
        </w:rPr>
        <w:t xml:space="preserve"> in the </w:t>
      </w:r>
      <w:r w:rsidRPr="00A8130A">
        <w:rPr>
          <w:rFonts w:ascii="Times New Roman" w:hAnsi="Times New Roman" w:cs="Times New Roman"/>
          <w:i/>
        </w:rPr>
        <w:t>UEInformationResponse</w:t>
      </w:r>
      <w:r w:rsidRPr="00A8130A">
        <w:rPr>
          <w:rFonts w:ascii="Times New Roman" w:hAnsi="Times New Roman" w:cs="Times New Roman"/>
        </w:rPr>
        <w:t xml:space="preserve"> message to the value of </w:t>
      </w:r>
      <w:r w:rsidRPr="00A8130A">
        <w:rPr>
          <w:rFonts w:ascii="Times New Roman" w:hAnsi="Times New Roman" w:cs="Times New Roman"/>
          <w:i/>
        </w:rPr>
        <w:t>measReportIdleNR</w:t>
      </w:r>
      <w:r w:rsidRPr="00A8130A">
        <w:rPr>
          <w:rFonts w:ascii="Times New Roman" w:hAnsi="Times New Roman" w:cs="Times New Roman"/>
        </w:rPr>
        <w:t xml:space="preserve"> in the </w:t>
      </w:r>
      <w:r w:rsidRPr="00A8130A">
        <w:rPr>
          <w:rFonts w:ascii="Times New Roman" w:hAnsi="Times New Roman" w:cs="Times New Roman"/>
          <w:i/>
        </w:rPr>
        <w:t>VarMeasIdleReport</w:t>
      </w:r>
      <w:r w:rsidRPr="00A8130A">
        <w:rPr>
          <w:rFonts w:ascii="Times New Roman" w:hAnsi="Times New Roman" w:cs="Times New Roman"/>
        </w:rPr>
        <w:t>, if available</w:t>
      </w:r>
      <w:r w:rsidRPr="00A8130A">
        <w:rPr>
          <w:rFonts w:ascii="Times New Roman" w:hAnsi="Times New Roman" w:cs="Times New Roman"/>
          <w:iCs/>
        </w:rPr>
        <w:t>;</w:t>
      </w:r>
    </w:p>
    <w:p w14:paraId="4B944975" w14:textId="77777777" w:rsidR="0044420F" w:rsidRPr="00A8130A" w:rsidRDefault="0044420F" w:rsidP="0044420F">
      <w:pPr>
        <w:pStyle w:val="B2"/>
        <w:rPr>
          <w:rFonts w:ascii="Times New Roman" w:hAnsi="Times New Roman" w:cs="Times New Roman"/>
        </w:rPr>
      </w:pPr>
      <w:r w:rsidRPr="00A8130A">
        <w:rPr>
          <w:rFonts w:ascii="Times New Roman" w:hAnsi="Times New Roman" w:cs="Times New Roman"/>
          <w:lang w:eastAsia="zh-CN"/>
        </w:rPr>
        <w:t>2&gt;</w:t>
      </w:r>
      <w:r w:rsidRPr="00A8130A">
        <w:rPr>
          <w:rFonts w:ascii="Times New Roman" w:hAnsi="Times New Roman" w:cs="Times New Roman"/>
          <w:lang w:eastAsia="zh-CN"/>
        </w:rPr>
        <w:tab/>
        <w:t xml:space="preserve">discard the </w:t>
      </w:r>
      <w:r w:rsidRPr="00A8130A">
        <w:rPr>
          <w:rFonts w:ascii="Times New Roman" w:hAnsi="Times New Roman" w:cs="Times New Roman"/>
          <w:i/>
          <w:lang w:eastAsia="zh-CN"/>
        </w:rPr>
        <w:t>VarMeasIdleReport</w:t>
      </w:r>
      <w:r w:rsidRPr="00A8130A">
        <w:rPr>
          <w:rFonts w:ascii="Times New Roman" w:hAnsi="Times New Roman" w:cs="Times New Roman"/>
          <w:lang w:eastAsia="zh-CN"/>
        </w:rPr>
        <w:t xml:space="preserve"> upon successful </w:t>
      </w:r>
      <w:r w:rsidRPr="00A8130A">
        <w:rPr>
          <w:rFonts w:ascii="Times New Roman" w:hAnsi="Times New Roman" w:cs="Times New Roman"/>
        </w:rPr>
        <w:t>delivery</w:t>
      </w:r>
      <w:r w:rsidRPr="00A8130A">
        <w:rPr>
          <w:rFonts w:ascii="Times New Roman" w:hAnsi="Times New Roman" w:cs="Times New Roman"/>
          <w:lang w:eastAsia="zh-CN"/>
        </w:rPr>
        <w:t xml:space="preserve"> of the </w:t>
      </w:r>
      <w:r w:rsidRPr="00A8130A">
        <w:rPr>
          <w:rFonts w:ascii="Times New Roman" w:hAnsi="Times New Roman" w:cs="Times New Roman"/>
          <w:i/>
          <w:lang w:eastAsia="zh-CN"/>
        </w:rPr>
        <w:t>UEInformationResponse</w:t>
      </w:r>
      <w:r w:rsidRPr="00A8130A">
        <w:rPr>
          <w:rFonts w:ascii="Times New Roman" w:hAnsi="Times New Roman" w:cs="Times New Roman"/>
          <w:lang w:eastAsia="zh-CN"/>
        </w:rPr>
        <w:t xml:space="preserve"> message</w:t>
      </w:r>
      <w:r w:rsidRPr="00A8130A">
        <w:rPr>
          <w:rFonts w:ascii="Times New Roman" w:hAnsi="Times New Roman" w:cs="Times New Roman"/>
        </w:rPr>
        <w:t xml:space="preserve"> confirmed by lower layers;</w:t>
      </w:r>
    </w:p>
    <w:p w14:paraId="12D2F0B6" w14:textId="77777777" w:rsidR="0044420F" w:rsidRPr="00A8130A" w:rsidRDefault="0044420F" w:rsidP="0044420F">
      <w:pPr>
        <w:pStyle w:val="B1"/>
        <w:rPr>
          <w:rFonts w:ascii="Times New Roman" w:hAnsi="Times New Roman" w:cs="Times New Roman"/>
          <w:lang w:eastAsia="ko-KR"/>
        </w:rPr>
      </w:pPr>
      <w:r w:rsidRPr="00A8130A">
        <w:rPr>
          <w:rFonts w:ascii="Times New Roman" w:hAnsi="Times New Roman" w:cs="Times New Roman"/>
        </w:rPr>
        <w:t>1&gt;</w:t>
      </w:r>
      <w:r w:rsidRPr="00A8130A">
        <w:rPr>
          <w:rFonts w:ascii="Times New Roman" w:hAnsi="Times New Roman" w:cs="Times New Roman"/>
        </w:rPr>
        <w:tab/>
        <w:t xml:space="preserve">if the </w:t>
      </w:r>
      <w:r w:rsidRPr="00A8130A">
        <w:rPr>
          <w:rFonts w:ascii="Times New Roman" w:hAnsi="Times New Roman" w:cs="Times New Roman"/>
          <w:i/>
          <w:iCs/>
        </w:rPr>
        <w:t>logMeas</w:t>
      </w:r>
      <w:r w:rsidRPr="00A8130A">
        <w:rPr>
          <w:rFonts w:ascii="Times New Roman" w:hAnsi="Times New Roman" w:cs="Times New Roman"/>
          <w:i/>
        </w:rPr>
        <w:t>Re</w:t>
      </w:r>
      <w:r w:rsidRPr="00A8130A">
        <w:rPr>
          <w:rFonts w:ascii="Times New Roman" w:eastAsia="SimSun" w:hAnsi="Times New Roman" w:cs="Times New Roman"/>
          <w:i/>
        </w:rPr>
        <w:t>portReq</w:t>
      </w:r>
      <w:r w:rsidRPr="00A8130A">
        <w:rPr>
          <w:rFonts w:ascii="Times New Roman" w:hAnsi="Times New Roman" w:cs="Times New Roman"/>
        </w:rPr>
        <w:t xml:space="preserve"> is present and if the RPLMN is included in</w:t>
      </w:r>
      <w:r w:rsidRPr="00A8130A">
        <w:rPr>
          <w:rFonts w:ascii="Times New Roman" w:hAnsi="Times New Roman" w:cs="Times New Roman"/>
          <w:i/>
        </w:rPr>
        <w:t xml:space="preserve"> </w:t>
      </w:r>
      <w:r w:rsidRPr="00A8130A">
        <w:rPr>
          <w:rFonts w:ascii="Times New Roman" w:hAnsi="Times New Roman" w:cs="Times New Roman"/>
          <w:i/>
          <w:iCs/>
        </w:rPr>
        <w:t>plmn-IdentityList</w:t>
      </w:r>
      <w:r w:rsidRPr="00A8130A">
        <w:rPr>
          <w:rFonts w:ascii="Times New Roman" w:hAnsi="Times New Roman" w:cs="Times New Roman"/>
        </w:rPr>
        <w:t xml:space="preserve"> stored in </w:t>
      </w:r>
      <w:r w:rsidRPr="00A8130A">
        <w:rPr>
          <w:rFonts w:ascii="Times New Roman" w:hAnsi="Times New Roman" w:cs="Times New Roman"/>
          <w:i/>
          <w:iCs/>
        </w:rPr>
        <w:t>VarLogMeasReport</w:t>
      </w:r>
      <w:r w:rsidRPr="00A8130A">
        <w:rPr>
          <w:rFonts w:ascii="Times New Roman" w:hAnsi="Times New Roman" w:cs="Times New Roman"/>
        </w:rPr>
        <w:t>:</w:t>
      </w:r>
    </w:p>
    <w:p w14:paraId="41693C7A" w14:textId="77777777" w:rsidR="0044420F" w:rsidRPr="00A8130A" w:rsidRDefault="0044420F" w:rsidP="0044420F">
      <w:pPr>
        <w:pStyle w:val="B2"/>
        <w:rPr>
          <w:rFonts w:ascii="Times New Roman" w:hAnsi="Times New Roman" w:cs="Times New Roman"/>
          <w:lang w:eastAsia="ko-KR"/>
        </w:rPr>
      </w:pPr>
      <w:r w:rsidRPr="00A8130A">
        <w:rPr>
          <w:rFonts w:ascii="Times New Roman" w:hAnsi="Times New Roman" w:cs="Times New Roman"/>
        </w:rPr>
        <w:t>2&gt;</w:t>
      </w:r>
      <w:r w:rsidRPr="00A8130A">
        <w:rPr>
          <w:rFonts w:ascii="Times New Roman" w:hAnsi="Times New Roman" w:cs="Times New Roman"/>
        </w:rPr>
        <w:tab/>
        <w:t xml:space="preserve">if </w:t>
      </w:r>
      <w:r w:rsidRPr="00A8130A">
        <w:rPr>
          <w:rFonts w:ascii="Times New Roman" w:hAnsi="Times New Roman" w:cs="Times New Roman"/>
          <w:i/>
          <w:iCs/>
        </w:rPr>
        <w:t xml:space="preserve">VarLogMeasReport </w:t>
      </w:r>
      <w:r w:rsidRPr="00A8130A">
        <w:rPr>
          <w:rFonts w:ascii="Times New Roman" w:hAnsi="Times New Roman" w:cs="Times New Roman"/>
        </w:rPr>
        <w:t>includes</w:t>
      </w:r>
      <w:r w:rsidRPr="00A8130A">
        <w:rPr>
          <w:rFonts w:ascii="Times New Roman" w:eastAsia="SimSun" w:hAnsi="Times New Roman" w:cs="Times New Roman"/>
        </w:rPr>
        <w:t xml:space="preserve"> one or more logged measurement entries, set </w:t>
      </w:r>
      <w:r w:rsidRPr="00A8130A">
        <w:rPr>
          <w:rFonts w:ascii="Times New Roman" w:hAnsi="Times New Roman" w:cs="Times New Roman"/>
        </w:rPr>
        <w:t xml:space="preserve">the contents of the </w:t>
      </w:r>
      <w:r w:rsidRPr="00A8130A">
        <w:rPr>
          <w:rFonts w:ascii="Times New Roman" w:hAnsi="Times New Roman" w:cs="Times New Roman"/>
          <w:i/>
        </w:rPr>
        <w:t>logMeasReport</w:t>
      </w:r>
      <w:r w:rsidRPr="00A8130A">
        <w:rPr>
          <w:rFonts w:ascii="Times New Roman" w:hAnsi="Times New Roman" w:cs="Times New Roman"/>
        </w:rPr>
        <w:t xml:space="preserve"> </w:t>
      </w:r>
      <w:r w:rsidRPr="00A8130A">
        <w:rPr>
          <w:rFonts w:ascii="Times New Roman" w:hAnsi="Times New Roman" w:cs="Times New Roman"/>
          <w:iCs/>
          <w:lang w:eastAsia="ko-KR"/>
        </w:rPr>
        <w:t xml:space="preserve">in the </w:t>
      </w:r>
      <w:r w:rsidRPr="00A8130A">
        <w:rPr>
          <w:rFonts w:ascii="Times New Roman" w:hAnsi="Times New Roman" w:cs="Times New Roman"/>
          <w:i/>
          <w:lang w:eastAsia="ko-KR"/>
        </w:rPr>
        <w:t>UEInformationResponse</w:t>
      </w:r>
      <w:r w:rsidRPr="00A8130A">
        <w:rPr>
          <w:rFonts w:ascii="Times New Roman" w:hAnsi="Times New Roman" w:cs="Times New Roman"/>
          <w:lang w:eastAsia="ko-KR"/>
        </w:rPr>
        <w:t xml:space="preserve"> message as follows:</w:t>
      </w:r>
    </w:p>
    <w:p w14:paraId="7D41DD4C" w14:textId="77777777" w:rsidR="0044420F" w:rsidRPr="00A8130A" w:rsidRDefault="0044420F" w:rsidP="0044420F">
      <w:pPr>
        <w:pStyle w:val="B3"/>
        <w:rPr>
          <w:rFonts w:ascii="Times New Roman" w:hAnsi="Times New Roman" w:cs="Times New Roman"/>
          <w:lang w:eastAsia="ko-KR"/>
        </w:rPr>
      </w:pPr>
      <w:r w:rsidRPr="00A8130A">
        <w:rPr>
          <w:rFonts w:ascii="Times New Roman" w:hAnsi="Times New Roman" w:cs="Times New Roman"/>
          <w:lang w:eastAsia="ko-KR"/>
        </w:rPr>
        <w:t>3&gt;</w:t>
      </w:r>
      <w:r w:rsidRPr="00A8130A">
        <w:rPr>
          <w:rFonts w:ascii="Times New Roman" w:hAnsi="Times New Roman" w:cs="Times New Roman"/>
          <w:lang w:eastAsia="ko-KR"/>
        </w:rPr>
        <w:tab/>
        <w:t xml:space="preserve">include the </w:t>
      </w:r>
      <w:r w:rsidRPr="00A8130A">
        <w:rPr>
          <w:rFonts w:ascii="Times New Roman" w:hAnsi="Times New Roman" w:cs="Times New Roman"/>
          <w:i/>
          <w:iCs/>
          <w:lang w:eastAsia="ko-KR"/>
        </w:rPr>
        <w:t>absoluteTimeStamp</w:t>
      </w:r>
      <w:r w:rsidRPr="00A8130A">
        <w:rPr>
          <w:rFonts w:ascii="Times New Roman" w:hAnsi="Times New Roman" w:cs="Times New Roman"/>
          <w:lang w:eastAsia="ko-KR"/>
        </w:rPr>
        <w:t xml:space="preserve"> and set it to the value of </w:t>
      </w:r>
      <w:r w:rsidRPr="00A8130A">
        <w:rPr>
          <w:rFonts w:ascii="Times New Roman" w:hAnsi="Times New Roman" w:cs="Times New Roman"/>
          <w:i/>
          <w:iCs/>
          <w:lang w:eastAsia="ko-KR"/>
        </w:rPr>
        <w:t>absoluteTimeInfo</w:t>
      </w:r>
      <w:r w:rsidRPr="00A8130A">
        <w:rPr>
          <w:rFonts w:ascii="Times New Roman" w:hAnsi="Times New Roman" w:cs="Times New Roman"/>
          <w:lang w:eastAsia="ko-KR"/>
        </w:rPr>
        <w:t xml:space="preserve"> in the </w:t>
      </w:r>
      <w:r w:rsidRPr="00A8130A">
        <w:rPr>
          <w:rFonts w:ascii="Times New Roman" w:hAnsi="Times New Roman" w:cs="Times New Roman"/>
          <w:i/>
          <w:iCs/>
          <w:lang w:eastAsia="ko-KR"/>
        </w:rPr>
        <w:t>VarLogMeasReport</w:t>
      </w:r>
      <w:r w:rsidRPr="00A8130A">
        <w:rPr>
          <w:rFonts w:ascii="Times New Roman" w:hAnsi="Times New Roman" w:cs="Times New Roman"/>
          <w:lang w:eastAsia="ko-KR"/>
        </w:rPr>
        <w:t>;</w:t>
      </w:r>
    </w:p>
    <w:p w14:paraId="62D3A9AA" w14:textId="77777777" w:rsidR="0044420F" w:rsidRPr="00A8130A" w:rsidRDefault="0044420F" w:rsidP="0044420F">
      <w:pPr>
        <w:pStyle w:val="B3"/>
        <w:ind w:left="851" w:firstLine="0"/>
        <w:rPr>
          <w:rFonts w:ascii="Times New Roman" w:hAnsi="Times New Roman" w:cs="Times New Roman"/>
          <w:lang w:eastAsia="ko-KR"/>
        </w:rPr>
      </w:pPr>
      <w:r w:rsidRPr="00A8130A">
        <w:rPr>
          <w:rFonts w:ascii="Times New Roman" w:hAnsi="Times New Roman" w:cs="Times New Roman"/>
          <w:lang w:eastAsia="ko-KR"/>
        </w:rPr>
        <w:t>3&gt;</w:t>
      </w:r>
      <w:r w:rsidRPr="00A8130A">
        <w:rPr>
          <w:rFonts w:ascii="Times New Roman" w:hAnsi="Times New Roman" w:cs="Times New Roman"/>
          <w:lang w:eastAsia="ko-KR"/>
        </w:rPr>
        <w:tab/>
        <w:t xml:space="preserve">include the </w:t>
      </w:r>
      <w:r w:rsidRPr="00A8130A">
        <w:rPr>
          <w:rFonts w:ascii="Times New Roman" w:hAnsi="Times New Roman" w:cs="Times New Roman"/>
          <w:i/>
          <w:iCs/>
          <w:lang w:eastAsia="ko-KR"/>
        </w:rPr>
        <w:t>traceReference</w:t>
      </w:r>
      <w:r w:rsidRPr="00A8130A">
        <w:rPr>
          <w:rFonts w:ascii="Times New Roman" w:hAnsi="Times New Roman" w:cs="Times New Roman"/>
          <w:lang w:eastAsia="ko-KR"/>
        </w:rPr>
        <w:t xml:space="preserve"> and set it to the value of </w:t>
      </w:r>
      <w:r w:rsidRPr="00A8130A">
        <w:rPr>
          <w:rFonts w:ascii="Times New Roman" w:hAnsi="Times New Roman" w:cs="Times New Roman"/>
          <w:i/>
          <w:iCs/>
          <w:lang w:eastAsia="ko-KR"/>
        </w:rPr>
        <w:t>traceReference</w:t>
      </w:r>
      <w:r w:rsidRPr="00A8130A">
        <w:rPr>
          <w:rFonts w:ascii="Times New Roman" w:hAnsi="Times New Roman" w:cs="Times New Roman"/>
          <w:lang w:eastAsia="ko-KR"/>
        </w:rPr>
        <w:t xml:space="preserve"> in the </w:t>
      </w:r>
      <w:r w:rsidRPr="00A8130A">
        <w:rPr>
          <w:rFonts w:ascii="Times New Roman" w:hAnsi="Times New Roman" w:cs="Times New Roman"/>
          <w:i/>
          <w:iCs/>
          <w:lang w:eastAsia="ko-KR"/>
        </w:rPr>
        <w:t>VarLogMeasReport</w:t>
      </w:r>
      <w:r w:rsidRPr="00A8130A">
        <w:rPr>
          <w:rFonts w:ascii="Times New Roman" w:hAnsi="Times New Roman" w:cs="Times New Roman"/>
          <w:lang w:eastAsia="ko-KR"/>
        </w:rPr>
        <w:t>;</w:t>
      </w:r>
    </w:p>
    <w:p w14:paraId="6D20BEBD" w14:textId="77777777" w:rsidR="0044420F" w:rsidRPr="00A8130A" w:rsidRDefault="0044420F" w:rsidP="0044420F">
      <w:pPr>
        <w:pStyle w:val="B3"/>
        <w:rPr>
          <w:rFonts w:ascii="Times New Roman" w:hAnsi="Times New Roman" w:cs="Times New Roman"/>
          <w:i/>
          <w:iCs/>
          <w:lang w:eastAsia="ko-KR"/>
        </w:rPr>
      </w:pPr>
      <w:r w:rsidRPr="00A8130A">
        <w:rPr>
          <w:rFonts w:ascii="Times New Roman" w:hAnsi="Times New Roman" w:cs="Times New Roman"/>
        </w:rPr>
        <w:t>3&gt;</w:t>
      </w:r>
      <w:r w:rsidRPr="00A8130A">
        <w:rPr>
          <w:rFonts w:ascii="Times New Roman" w:hAnsi="Times New Roman" w:cs="Times New Roman"/>
        </w:rPr>
        <w:tab/>
      </w:r>
      <w:r w:rsidRPr="00A8130A">
        <w:rPr>
          <w:rFonts w:ascii="Times New Roman" w:hAnsi="Times New Roman" w:cs="Times New Roman"/>
          <w:lang w:eastAsia="ko-KR"/>
        </w:rPr>
        <w:t xml:space="preserve">include the </w:t>
      </w:r>
      <w:r w:rsidRPr="00A8130A">
        <w:rPr>
          <w:rFonts w:ascii="Times New Roman" w:hAnsi="Times New Roman" w:cs="Times New Roman"/>
          <w:i/>
          <w:iCs/>
          <w:lang w:eastAsia="ko-KR"/>
        </w:rPr>
        <w:t>traceRecordingSessionRef</w:t>
      </w:r>
      <w:r w:rsidRPr="00A8130A">
        <w:rPr>
          <w:rFonts w:ascii="Times New Roman" w:hAnsi="Times New Roman" w:cs="Times New Roman"/>
          <w:lang w:eastAsia="ko-KR"/>
        </w:rPr>
        <w:t xml:space="preserve"> and set it to the value of </w:t>
      </w:r>
      <w:r w:rsidRPr="00A8130A">
        <w:rPr>
          <w:rFonts w:ascii="Times New Roman" w:hAnsi="Times New Roman" w:cs="Times New Roman"/>
          <w:i/>
          <w:iCs/>
          <w:lang w:eastAsia="ko-KR"/>
        </w:rPr>
        <w:t>traceRecordingSessionRef</w:t>
      </w:r>
      <w:r w:rsidRPr="00A8130A">
        <w:rPr>
          <w:rFonts w:ascii="Times New Roman" w:hAnsi="Times New Roman" w:cs="Times New Roman"/>
          <w:lang w:eastAsia="ko-KR"/>
        </w:rPr>
        <w:t xml:space="preserve"> in the </w:t>
      </w:r>
      <w:r w:rsidRPr="00A8130A">
        <w:rPr>
          <w:rFonts w:ascii="Times New Roman" w:hAnsi="Times New Roman" w:cs="Times New Roman"/>
          <w:i/>
          <w:iCs/>
          <w:lang w:eastAsia="ko-KR"/>
        </w:rPr>
        <w:t>VarLogMeasReport;</w:t>
      </w:r>
    </w:p>
    <w:p w14:paraId="1C424CA7" w14:textId="77777777" w:rsidR="0044420F" w:rsidRPr="00A8130A" w:rsidRDefault="0044420F" w:rsidP="0044420F">
      <w:pPr>
        <w:pStyle w:val="B3"/>
        <w:rPr>
          <w:rFonts w:ascii="Times New Roman" w:hAnsi="Times New Roman" w:cs="Times New Roman"/>
        </w:rPr>
      </w:pPr>
      <w:r w:rsidRPr="00A8130A">
        <w:rPr>
          <w:rFonts w:ascii="Times New Roman" w:hAnsi="Times New Roman" w:cs="Times New Roman"/>
        </w:rPr>
        <w:t>3&gt;</w:t>
      </w:r>
      <w:r w:rsidRPr="00A8130A">
        <w:rPr>
          <w:rFonts w:ascii="Times New Roman" w:hAnsi="Times New Roman" w:cs="Times New Roman"/>
        </w:rPr>
        <w:tab/>
        <w:t xml:space="preserve">include the </w:t>
      </w:r>
      <w:r w:rsidRPr="00A8130A">
        <w:rPr>
          <w:rFonts w:ascii="Times New Roman" w:hAnsi="Times New Roman" w:cs="Times New Roman"/>
          <w:i/>
        </w:rPr>
        <w:t>tce-Id</w:t>
      </w:r>
      <w:r w:rsidRPr="00A8130A">
        <w:rPr>
          <w:rFonts w:ascii="Times New Roman" w:hAnsi="Times New Roman" w:cs="Times New Roman"/>
        </w:rPr>
        <w:t xml:space="preserve"> and set it to the value of </w:t>
      </w:r>
      <w:r w:rsidRPr="00A8130A">
        <w:rPr>
          <w:rFonts w:ascii="Times New Roman" w:hAnsi="Times New Roman" w:cs="Times New Roman"/>
          <w:i/>
        </w:rPr>
        <w:t>tce-Id</w:t>
      </w:r>
      <w:r w:rsidRPr="00A8130A">
        <w:rPr>
          <w:rFonts w:ascii="Times New Roman" w:hAnsi="Times New Roman" w:cs="Times New Roman"/>
        </w:rPr>
        <w:t xml:space="preserve"> in the </w:t>
      </w:r>
      <w:r w:rsidRPr="00A8130A">
        <w:rPr>
          <w:rFonts w:ascii="Times New Roman" w:hAnsi="Times New Roman" w:cs="Times New Roman"/>
          <w:i/>
        </w:rPr>
        <w:t>VarLogMeasReport</w:t>
      </w:r>
      <w:r w:rsidRPr="00A8130A">
        <w:rPr>
          <w:rFonts w:ascii="Times New Roman" w:hAnsi="Times New Roman" w:cs="Times New Roman"/>
        </w:rPr>
        <w:t>;</w:t>
      </w:r>
    </w:p>
    <w:p w14:paraId="36835D0A" w14:textId="77777777" w:rsidR="0044420F" w:rsidRPr="00A8130A" w:rsidRDefault="0044420F" w:rsidP="0044420F">
      <w:pPr>
        <w:pStyle w:val="B3"/>
        <w:rPr>
          <w:rFonts w:ascii="Times New Roman" w:hAnsi="Times New Roman" w:cs="Times New Roman"/>
          <w:lang w:eastAsia="ko-KR"/>
        </w:rPr>
      </w:pPr>
      <w:r w:rsidRPr="00A8130A">
        <w:rPr>
          <w:rFonts w:ascii="Times New Roman" w:hAnsi="Times New Roman" w:cs="Times New Roman"/>
          <w:lang w:eastAsia="ko-KR"/>
        </w:rPr>
        <w:t>3&gt;</w:t>
      </w:r>
      <w:r w:rsidRPr="00A8130A">
        <w:rPr>
          <w:rFonts w:ascii="Times New Roman" w:hAnsi="Times New Roman" w:cs="Times New Roman"/>
          <w:lang w:eastAsia="ko-KR"/>
        </w:rPr>
        <w:tab/>
        <w:t xml:space="preserve">include the </w:t>
      </w:r>
      <w:r w:rsidRPr="00A8130A">
        <w:rPr>
          <w:rFonts w:ascii="Times New Roman" w:hAnsi="Times New Roman" w:cs="Times New Roman"/>
          <w:i/>
          <w:iCs/>
          <w:lang w:eastAsia="ko-KR"/>
        </w:rPr>
        <w:t>logMeasInfo</w:t>
      </w:r>
      <w:r w:rsidRPr="00A8130A">
        <w:rPr>
          <w:rFonts w:ascii="Times New Roman" w:hAnsi="Times New Roman" w:cs="Times New Roman"/>
          <w:i/>
          <w:lang w:eastAsia="ko-KR"/>
        </w:rPr>
        <w:t>List</w:t>
      </w:r>
      <w:r w:rsidRPr="00A8130A">
        <w:rPr>
          <w:rFonts w:ascii="Times New Roman" w:hAnsi="Times New Roman" w:cs="Times New Roman"/>
          <w:lang w:eastAsia="ko-KR"/>
        </w:rPr>
        <w:t xml:space="preserve"> and set it to include</w:t>
      </w:r>
      <w:r w:rsidRPr="00A8130A">
        <w:rPr>
          <w:rFonts w:ascii="Times New Roman" w:hAnsi="Times New Roman" w:cs="Times New Roman"/>
        </w:rPr>
        <w:t xml:space="preserve"> </w:t>
      </w:r>
      <w:r w:rsidRPr="00A8130A">
        <w:rPr>
          <w:rFonts w:ascii="Times New Roman" w:hAnsi="Times New Roman" w:cs="Times New Roman"/>
          <w:lang w:eastAsia="ko-KR"/>
        </w:rPr>
        <w:t>one or more entries from the</w:t>
      </w:r>
      <w:r w:rsidRPr="00A8130A">
        <w:rPr>
          <w:rFonts w:ascii="Times New Roman" w:hAnsi="Times New Roman" w:cs="Times New Roman"/>
          <w:i/>
        </w:rPr>
        <w:t xml:space="preserve"> VarLogMeasReport</w:t>
      </w:r>
      <w:r w:rsidRPr="00A8130A">
        <w:rPr>
          <w:rFonts w:ascii="Times New Roman" w:hAnsi="Times New Roman" w:cs="Times New Roman"/>
          <w:lang w:eastAsia="ko-KR"/>
        </w:rPr>
        <w:t xml:space="preserve"> </w:t>
      </w:r>
      <w:r w:rsidRPr="00A8130A">
        <w:rPr>
          <w:rFonts w:ascii="Times New Roman" w:eastAsia="SimSun" w:hAnsi="Times New Roman" w:cs="Times New Roman"/>
        </w:rPr>
        <w:t xml:space="preserve">starting from the entries logged first, and for each entry of the </w:t>
      </w:r>
      <w:r w:rsidRPr="00A8130A">
        <w:rPr>
          <w:rFonts w:ascii="Times New Roman" w:hAnsi="Times New Roman" w:cs="Times New Roman"/>
          <w:i/>
          <w:iCs/>
        </w:rPr>
        <w:t>logMeasInfoList</w:t>
      </w:r>
      <w:r w:rsidRPr="00A8130A">
        <w:rPr>
          <w:rFonts w:ascii="Times New Roman" w:eastAsia="SimSun" w:hAnsi="Times New Roman" w:cs="Times New Roman"/>
        </w:rPr>
        <w:t xml:space="preserve"> that is included, include all information stored</w:t>
      </w:r>
      <w:r w:rsidRPr="00A8130A">
        <w:rPr>
          <w:rFonts w:ascii="Times New Roman" w:hAnsi="Times New Roman" w:cs="Times New Roman"/>
        </w:rPr>
        <w:t xml:space="preserve"> in the corresponding </w:t>
      </w:r>
      <w:r w:rsidRPr="00A8130A">
        <w:rPr>
          <w:rFonts w:ascii="Times New Roman" w:hAnsi="Times New Roman" w:cs="Times New Roman"/>
          <w:i/>
          <w:iCs/>
        </w:rPr>
        <w:t>logMeasInfoList</w:t>
      </w:r>
      <w:r w:rsidRPr="00A8130A">
        <w:rPr>
          <w:rFonts w:ascii="Times New Roman" w:hAnsi="Times New Roman" w:cs="Times New Roman"/>
        </w:rPr>
        <w:t xml:space="preserve"> </w:t>
      </w:r>
      <w:r w:rsidRPr="00A8130A">
        <w:rPr>
          <w:rFonts w:ascii="Times New Roman" w:eastAsia="SimSun" w:hAnsi="Times New Roman" w:cs="Times New Roman"/>
        </w:rPr>
        <w:t xml:space="preserve">entry </w:t>
      </w:r>
      <w:r w:rsidRPr="00A8130A">
        <w:rPr>
          <w:rFonts w:ascii="Times New Roman" w:hAnsi="Times New Roman" w:cs="Times New Roman"/>
        </w:rPr>
        <w:t xml:space="preserve">in </w:t>
      </w:r>
      <w:r w:rsidRPr="00A8130A">
        <w:rPr>
          <w:rFonts w:ascii="Times New Roman" w:hAnsi="Times New Roman" w:cs="Times New Roman"/>
          <w:i/>
        </w:rPr>
        <w:t>VarLogMeasReport</w:t>
      </w:r>
      <w:r w:rsidRPr="00A8130A">
        <w:rPr>
          <w:rFonts w:ascii="Times New Roman" w:hAnsi="Times New Roman" w:cs="Times New Roman"/>
          <w:iCs/>
        </w:rPr>
        <w:t>;</w:t>
      </w:r>
    </w:p>
    <w:p w14:paraId="68950F37" w14:textId="77777777" w:rsidR="0044420F" w:rsidRPr="00A8130A" w:rsidRDefault="0044420F" w:rsidP="0044420F">
      <w:pPr>
        <w:pStyle w:val="B3"/>
        <w:rPr>
          <w:rFonts w:ascii="Times New Roman" w:hAnsi="Times New Roman" w:cs="Times New Roman"/>
        </w:rPr>
      </w:pPr>
      <w:r w:rsidRPr="00A8130A">
        <w:rPr>
          <w:rFonts w:ascii="Times New Roman" w:hAnsi="Times New Roman" w:cs="Times New Roman"/>
        </w:rPr>
        <w:t>3&gt;</w:t>
      </w:r>
      <w:r w:rsidRPr="00A8130A">
        <w:rPr>
          <w:rFonts w:ascii="Times New Roman" w:hAnsi="Times New Roman" w:cs="Times New Roman"/>
        </w:rPr>
        <w:tab/>
        <w:t xml:space="preserve">if the </w:t>
      </w:r>
      <w:r w:rsidRPr="00A8130A">
        <w:rPr>
          <w:rFonts w:ascii="Times New Roman" w:hAnsi="Times New Roman" w:cs="Times New Roman"/>
          <w:i/>
          <w:iCs/>
        </w:rPr>
        <w:t>VarLogMeasReport</w:t>
      </w:r>
      <w:r w:rsidRPr="00A8130A">
        <w:rPr>
          <w:rFonts w:ascii="Times New Roman" w:hAnsi="Times New Roman" w:cs="Times New Roman"/>
        </w:rPr>
        <w:t xml:space="preserve"> includes one or more additional logged measurement entries that are not included in the </w:t>
      </w:r>
      <w:r w:rsidRPr="00A8130A">
        <w:rPr>
          <w:rFonts w:ascii="Times New Roman" w:hAnsi="Times New Roman" w:cs="Times New Roman"/>
          <w:i/>
        </w:rPr>
        <w:t>logMeasInfoList</w:t>
      </w:r>
      <w:r w:rsidRPr="00A8130A">
        <w:rPr>
          <w:rFonts w:ascii="Times New Roman" w:hAnsi="Times New Roman" w:cs="Times New Roman"/>
        </w:rPr>
        <w:t xml:space="preserve"> within the </w:t>
      </w:r>
      <w:r w:rsidRPr="00A8130A">
        <w:rPr>
          <w:rFonts w:ascii="Times New Roman" w:hAnsi="Times New Roman" w:cs="Times New Roman"/>
          <w:i/>
        </w:rPr>
        <w:t>UEInformationResponse</w:t>
      </w:r>
      <w:r w:rsidRPr="00A8130A">
        <w:rPr>
          <w:rFonts w:ascii="Times New Roman" w:hAnsi="Times New Roman" w:cs="Times New Roman"/>
        </w:rPr>
        <w:t xml:space="preserve"> message:</w:t>
      </w:r>
    </w:p>
    <w:p w14:paraId="39758EDE" w14:textId="77777777" w:rsidR="0044420F" w:rsidRPr="00A8130A" w:rsidRDefault="0044420F" w:rsidP="0044420F">
      <w:pPr>
        <w:pStyle w:val="B4"/>
        <w:rPr>
          <w:rFonts w:ascii="Times New Roman" w:hAnsi="Times New Roman" w:cs="Times New Roman"/>
          <w:iCs/>
        </w:rPr>
      </w:pPr>
      <w:r w:rsidRPr="00A8130A">
        <w:rPr>
          <w:rFonts w:ascii="Times New Roman" w:hAnsi="Times New Roman" w:cs="Times New Roman"/>
        </w:rPr>
        <w:t>4&gt;</w:t>
      </w:r>
      <w:r w:rsidRPr="00A8130A">
        <w:rPr>
          <w:rFonts w:ascii="Times New Roman" w:hAnsi="Times New Roman" w:cs="Times New Roman"/>
        </w:rPr>
        <w:tab/>
        <w:t xml:space="preserve">include the </w:t>
      </w:r>
      <w:r w:rsidRPr="00A8130A">
        <w:rPr>
          <w:rFonts w:ascii="Times New Roman" w:hAnsi="Times New Roman" w:cs="Times New Roman"/>
          <w:i/>
        </w:rPr>
        <w:t>logMeas</w:t>
      </w:r>
      <w:r w:rsidRPr="00A8130A">
        <w:rPr>
          <w:rFonts w:ascii="Times New Roman" w:eastAsia="SimSun" w:hAnsi="Times New Roman" w:cs="Times New Roman"/>
          <w:i/>
        </w:rPr>
        <w:t>Available</w:t>
      </w:r>
      <w:r w:rsidRPr="00A8130A">
        <w:rPr>
          <w:rFonts w:ascii="Times New Roman" w:hAnsi="Times New Roman" w:cs="Times New Roman"/>
          <w:iCs/>
        </w:rPr>
        <w:t>;</w:t>
      </w:r>
    </w:p>
    <w:p w14:paraId="6DF6A4FA" w14:textId="77777777" w:rsidR="0044420F" w:rsidRPr="00A8130A" w:rsidRDefault="0044420F" w:rsidP="0044420F">
      <w:pPr>
        <w:pStyle w:val="B4"/>
        <w:rPr>
          <w:rFonts w:ascii="Times New Roman" w:hAnsi="Times New Roman" w:cs="Times New Roman"/>
        </w:rPr>
      </w:pPr>
      <w:r w:rsidRPr="00A8130A">
        <w:rPr>
          <w:rFonts w:ascii="Times New Roman" w:hAnsi="Times New Roman" w:cs="Times New Roman"/>
        </w:rPr>
        <w:t>4&gt;</w:t>
      </w:r>
      <w:r w:rsidRPr="00A8130A">
        <w:rPr>
          <w:rFonts w:ascii="Times New Roman" w:hAnsi="Times New Roman" w:cs="Times New Roman"/>
        </w:rPr>
        <w:tab/>
        <w:t xml:space="preserve">if </w:t>
      </w:r>
      <w:r w:rsidRPr="00A8130A">
        <w:rPr>
          <w:rFonts w:ascii="Times New Roman" w:hAnsi="Times New Roman" w:cs="Times New Roman"/>
          <w:i/>
        </w:rPr>
        <w:t>bt-LocationInfo</w:t>
      </w:r>
      <w:r w:rsidRPr="00A8130A">
        <w:rPr>
          <w:rFonts w:ascii="Times New Roman" w:hAnsi="Times New Roman" w:cs="Times New Roman"/>
        </w:rPr>
        <w:t xml:space="preserve"> is included in </w:t>
      </w:r>
      <w:r w:rsidRPr="00A8130A">
        <w:rPr>
          <w:rFonts w:ascii="Times New Roman" w:hAnsi="Times New Roman" w:cs="Times New Roman"/>
          <w:i/>
        </w:rPr>
        <w:t>locationInfo</w:t>
      </w:r>
      <w:r w:rsidRPr="00A8130A">
        <w:rPr>
          <w:rFonts w:ascii="Times New Roman" w:hAnsi="Times New Roman" w:cs="Times New Roman"/>
        </w:rPr>
        <w:t xml:space="preserve"> of one or more of the additional logged measurement entries in </w:t>
      </w:r>
      <w:r w:rsidRPr="00A8130A">
        <w:rPr>
          <w:rFonts w:ascii="Times New Roman" w:hAnsi="Times New Roman" w:cs="Times New Roman"/>
          <w:i/>
          <w:iCs/>
        </w:rPr>
        <w:t>VarLogMeasReport</w:t>
      </w:r>
      <w:r w:rsidRPr="00A8130A">
        <w:rPr>
          <w:rFonts w:ascii="Times New Roman" w:hAnsi="Times New Roman" w:cs="Times New Roman"/>
        </w:rPr>
        <w:t xml:space="preserve"> that are not included in the </w:t>
      </w:r>
      <w:r w:rsidRPr="00A8130A">
        <w:rPr>
          <w:rFonts w:ascii="Times New Roman" w:hAnsi="Times New Roman" w:cs="Times New Roman"/>
          <w:i/>
        </w:rPr>
        <w:t>logMeasInfoList</w:t>
      </w:r>
      <w:r w:rsidRPr="00A8130A">
        <w:rPr>
          <w:rFonts w:ascii="Times New Roman" w:hAnsi="Times New Roman" w:cs="Times New Roman"/>
        </w:rPr>
        <w:t xml:space="preserve"> within the </w:t>
      </w:r>
      <w:r w:rsidRPr="00A8130A">
        <w:rPr>
          <w:rFonts w:ascii="Times New Roman" w:hAnsi="Times New Roman" w:cs="Times New Roman"/>
          <w:i/>
        </w:rPr>
        <w:t>UEInformationResponse</w:t>
      </w:r>
      <w:r w:rsidRPr="00A8130A">
        <w:rPr>
          <w:rFonts w:ascii="Times New Roman" w:hAnsi="Times New Roman" w:cs="Times New Roman"/>
        </w:rPr>
        <w:t xml:space="preserve"> message:</w:t>
      </w:r>
    </w:p>
    <w:p w14:paraId="2A23EBDB" w14:textId="77777777" w:rsidR="0044420F" w:rsidRPr="00A8130A" w:rsidRDefault="0044420F" w:rsidP="0044420F">
      <w:pPr>
        <w:pStyle w:val="B5"/>
        <w:rPr>
          <w:rFonts w:ascii="Times New Roman" w:hAnsi="Times New Roman" w:cs="Times New Roman"/>
          <w:iCs/>
        </w:rPr>
      </w:pPr>
      <w:r w:rsidRPr="00A8130A">
        <w:rPr>
          <w:rFonts w:ascii="Times New Roman" w:hAnsi="Times New Roman" w:cs="Times New Roman"/>
        </w:rPr>
        <w:t>5&gt;</w:t>
      </w:r>
      <w:r w:rsidRPr="00A8130A">
        <w:rPr>
          <w:rFonts w:ascii="Times New Roman" w:hAnsi="Times New Roman" w:cs="Times New Roman"/>
        </w:rPr>
        <w:tab/>
        <w:t xml:space="preserve">include the </w:t>
      </w:r>
      <w:r w:rsidRPr="00A8130A">
        <w:rPr>
          <w:rFonts w:ascii="Times New Roman" w:hAnsi="Times New Roman" w:cs="Times New Roman"/>
          <w:i/>
          <w:iCs/>
        </w:rPr>
        <w:t>logMeasAvailableBT</w:t>
      </w:r>
      <w:r w:rsidRPr="00A8130A">
        <w:rPr>
          <w:rFonts w:ascii="Times New Roman" w:hAnsi="Times New Roman" w:cs="Times New Roman"/>
          <w:iCs/>
        </w:rPr>
        <w:t>;</w:t>
      </w:r>
    </w:p>
    <w:p w14:paraId="3F1BECBA" w14:textId="77777777" w:rsidR="0044420F" w:rsidRPr="00A8130A" w:rsidRDefault="0044420F" w:rsidP="0044420F">
      <w:pPr>
        <w:pStyle w:val="B4"/>
        <w:rPr>
          <w:rFonts w:ascii="Times New Roman" w:hAnsi="Times New Roman" w:cs="Times New Roman"/>
        </w:rPr>
      </w:pPr>
      <w:r w:rsidRPr="00A8130A">
        <w:rPr>
          <w:rFonts w:ascii="Times New Roman" w:hAnsi="Times New Roman" w:cs="Times New Roman"/>
        </w:rPr>
        <w:t>4&gt;</w:t>
      </w:r>
      <w:r w:rsidRPr="00A8130A">
        <w:rPr>
          <w:rFonts w:ascii="Times New Roman" w:hAnsi="Times New Roman" w:cs="Times New Roman"/>
        </w:rPr>
        <w:tab/>
        <w:t>if</w:t>
      </w:r>
      <w:r w:rsidRPr="00A8130A">
        <w:rPr>
          <w:rFonts w:ascii="Times New Roman" w:hAnsi="Times New Roman" w:cs="Times New Roman"/>
          <w:i/>
        </w:rPr>
        <w:t xml:space="preserve"> wlan-LocationInfo</w:t>
      </w:r>
      <w:r w:rsidRPr="00A8130A">
        <w:rPr>
          <w:rFonts w:ascii="Times New Roman" w:hAnsi="Times New Roman" w:cs="Times New Roman"/>
        </w:rPr>
        <w:t xml:space="preserve"> is included in </w:t>
      </w:r>
      <w:r w:rsidRPr="00A8130A">
        <w:rPr>
          <w:rFonts w:ascii="Times New Roman" w:hAnsi="Times New Roman" w:cs="Times New Roman"/>
          <w:i/>
        </w:rPr>
        <w:t>locationInfo</w:t>
      </w:r>
      <w:r w:rsidRPr="00A8130A">
        <w:rPr>
          <w:rFonts w:ascii="Times New Roman" w:hAnsi="Times New Roman" w:cs="Times New Roman"/>
        </w:rPr>
        <w:t xml:space="preserve"> of one or more of the additional logged measurement entries in</w:t>
      </w:r>
      <w:r w:rsidRPr="00A8130A">
        <w:rPr>
          <w:rFonts w:ascii="Times New Roman" w:hAnsi="Times New Roman" w:cs="Times New Roman"/>
          <w:i/>
          <w:iCs/>
        </w:rPr>
        <w:t xml:space="preserve"> VarLogMeasReport</w:t>
      </w:r>
      <w:r w:rsidRPr="00A8130A">
        <w:rPr>
          <w:rFonts w:ascii="Times New Roman" w:hAnsi="Times New Roman" w:cs="Times New Roman"/>
        </w:rPr>
        <w:t xml:space="preserve"> that are not included in the </w:t>
      </w:r>
      <w:r w:rsidRPr="00A8130A">
        <w:rPr>
          <w:rFonts w:ascii="Times New Roman" w:hAnsi="Times New Roman" w:cs="Times New Roman"/>
          <w:i/>
        </w:rPr>
        <w:t>logMeasInfoList</w:t>
      </w:r>
      <w:r w:rsidRPr="00A8130A">
        <w:rPr>
          <w:rFonts w:ascii="Times New Roman" w:hAnsi="Times New Roman" w:cs="Times New Roman"/>
        </w:rPr>
        <w:t xml:space="preserve"> within the </w:t>
      </w:r>
      <w:r w:rsidRPr="00A8130A">
        <w:rPr>
          <w:rFonts w:ascii="Times New Roman" w:hAnsi="Times New Roman" w:cs="Times New Roman"/>
          <w:i/>
        </w:rPr>
        <w:t>UEInformationResponse</w:t>
      </w:r>
      <w:r w:rsidRPr="00A8130A">
        <w:rPr>
          <w:rFonts w:ascii="Times New Roman" w:hAnsi="Times New Roman" w:cs="Times New Roman"/>
        </w:rPr>
        <w:t xml:space="preserve"> message:</w:t>
      </w:r>
    </w:p>
    <w:p w14:paraId="2D556FF1" w14:textId="77777777" w:rsidR="0044420F" w:rsidRPr="00A8130A" w:rsidRDefault="0044420F" w:rsidP="0044420F">
      <w:pPr>
        <w:pStyle w:val="B5"/>
        <w:rPr>
          <w:rFonts w:ascii="Times New Roman" w:hAnsi="Times New Roman" w:cs="Times New Roman"/>
          <w:iCs/>
        </w:rPr>
      </w:pPr>
      <w:r w:rsidRPr="00A8130A">
        <w:rPr>
          <w:rFonts w:ascii="Times New Roman" w:hAnsi="Times New Roman" w:cs="Times New Roman"/>
        </w:rPr>
        <w:t>5&gt;</w:t>
      </w:r>
      <w:r w:rsidRPr="00A8130A">
        <w:rPr>
          <w:rFonts w:ascii="Times New Roman" w:hAnsi="Times New Roman" w:cs="Times New Roman"/>
        </w:rPr>
        <w:tab/>
        <w:t xml:space="preserve">include the </w:t>
      </w:r>
      <w:r w:rsidRPr="00A8130A">
        <w:rPr>
          <w:rFonts w:ascii="Times New Roman" w:hAnsi="Times New Roman" w:cs="Times New Roman"/>
          <w:i/>
          <w:iCs/>
        </w:rPr>
        <w:t>logMeasAvailableWLAN</w:t>
      </w:r>
      <w:r w:rsidRPr="00A8130A">
        <w:rPr>
          <w:rFonts w:ascii="Times New Roman" w:hAnsi="Times New Roman" w:cs="Times New Roman"/>
          <w:iCs/>
        </w:rPr>
        <w:t>;</w:t>
      </w:r>
    </w:p>
    <w:p w14:paraId="41B43842" w14:textId="77777777" w:rsidR="0044420F" w:rsidRPr="00A8130A" w:rsidRDefault="0044420F" w:rsidP="0044420F">
      <w:pPr>
        <w:pStyle w:val="B1"/>
        <w:rPr>
          <w:rFonts w:ascii="Times New Roman" w:hAnsi="Times New Roman" w:cs="Times New Roman"/>
          <w:lang w:eastAsia="ko-KR"/>
        </w:rPr>
      </w:pPr>
      <w:r w:rsidRPr="00A8130A">
        <w:rPr>
          <w:rFonts w:ascii="Times New Roman" w:hAnsi="Times New Roman" w:cs="Times New Roman"/>
        </w:rPr>
        <w:t>1&gt;</w:t>
      </w:r>
      <w:r w:rsidRPr="00A8130A">
        <w:rPr>
          <w:rFonts w:ascii="Times New Roman" w:hAnsi="Times New Roman" w:cs="Times New Roman"/>
        </w:rPr>
        <w:tab/>
        <w:t xml:space="preserve">if </w:t>
      </w:r>
      <w:r w:rsidRPr="00A8130A">
        <w:rPr>
          <w:rFonts w:ascii="Times New Roman" w:hAnsi="Times New Roman" w:cs="Times New Roman"/>
          <w:i/>
        </w:rPr>
        <w:t>ra-ReportReq</w:t>
      </w:r>
      <w:r w:rsidRPr="00A8130A">
        <w:rPr>
          <w:rFonts w:ascii="Times New Roman" w:hAnsi="Times New Roman" w:cs="Times New Roman"/>
        </w:rPr>
        <w:t xml:space="preserve"> is set to </w:t>
      </w:r>
      <w:r w:rsidRPr="00A8130A">
        <w:rPr>
          <w:rFonts w:ascii="Times New Roman" w:hAnsi="Times New Roman" w:cs="Times New Roman"/>
          <w:i/>
        </w:rPr>
        <w:t>true</w:t>
      </w:r>
      <w:r w:rsidRPr="00A8130A">
        <w:rPr>
          <w:rFonts w:ascii="Times New Roman" w:hAnsi="Times New Roman" w:cs="Times New Roman"/>
        </w:rPr>
        <w:t xml:space="preserve"> and the UE has random access related information available in </w:t>
      </w:r>
      <w:r w:rsidRPr="00A8130A">
        <w:rPr>
          <w:rFonts w:ascii="Times New Roman" w:hAnsi="Times New Roman" w:cs="Times New Roman"/>
          <w:i/>
        </w:rPr>
        <w:t>VarRA-Report</w:t>
      </w:r>
      <w:r w:rsidRPr="00A8130A">
        <w:rPr>
          <w:rFonts w:ascii="Times New Roman" w:hAnsi="Times New Roman" w:cs="Times New Roman"/>
        </w:rPr>
        <w:t xml:space="preserve"> and if the RPLMN is included in </w:t>
      </w:r>
      <w:r w:rsidRPr="00A8130A">
        <w:rPr>
          <w:rFonts w:ascii="Times New Roman" w:hAnsi="Times New Roman" w:cs="Times New Roman"/>
          <w:i/>
        </w:rPr>
        <w:t>plmn-IdentityList</w:t>
      </w:r>
      <w:r w:rsidRPr="00A8130A">
        <w:rPr>
          <w:rFonts w:ascii="Times New Roman" w:hAnsi="Times New Roman" w:cs="Times New Roman"/>
        </w:rPr>
        <w:t xml:space="preserve"> stored in </w:t>
      </w:r>
      <w:r w:rsidRPr="00A8130A">
        <w:rPr>
          <w:rFonts w:ascii="Times New Roman" w:hAnsi="Times New Roman" w:cs="Times New Roman"/>
          <w:i/>
        </w:rPr>
        <w:t>VarRA-Report</w:t>
      </w:r>
      <w:r w:rsidRPr="00A8130A">
        <w:rPr>
          <w:rFonts w:ascii="Times New Roman" w:hAnsi="Times New Roman" w:cs="Times New Roman"/>
        </w:rPr>
        <w:t>:</w:t>
      </w:r>
    </w:p>
    <w:p w14:paraId="39DF0F4C" w14:textId="77777777" w:rsidR="0044420F" w:rsidRPr="00A8130A" w:rsidRDefault="0044420F" w:rsidP="0044420F">
      <w:pPr>
        <w:pStyle w:val="B2"/>
        <w:rPr>
          <w:rFonts w:ascii="Times New Roman" w:hAnsi="Times New Roman" w:cs="Times New Roman"/>
        </w:rPr>
      </w:pPr>
      <w:r w:rsidRPr="00A8130A">
        <w:rPr>
          <w:rFonts w:ascii="Times New Roman" w:hAnsi="Times New Roman" w:cs="Times New Roman"/>
        </w:rPr>
        <w:t>2&gt;</w:t>
      </w:r>
      <w:r w:rsidRPr="00A8130A">
        <w:rPr>
          <w:rFonts w:ascii="Times New Roman" w:hAnsi="Times New Roman" w:cs="Times New Roman"/>
        </w:rPr>
        <w:tab/>
        <w:t xml:space="preserve">set the </w:t>
      </w:r>
      <w:r w:rsidRPr="00A8130A">
        <w:rPr>
          <w:rFonts w:ascii="Times New Roman" w:hAnsi="Times New Roman" w:cs="Times New Roman"/>
          <w:i/>
        </w:rPr>
        <w:t>ra-ReportList</w:t>
      </w:r>
      <w:r w:rsidRPr="00A8130A">
        <w:rPr>
          <w:rFonts w:ascii="Times New Roman" w:hAnsi="Times New Roman" w:cs="Times New Roman"/>
        </w:rPr>
        <w:t xml:space="preserve"> in the </w:t>
      </w:r>
      <w:r w:rsidRPr="00A8130A">
        <w:rPr>
          <w:rFonts w:ascii="Times New Roman" w:hAnsi="Times New Roman" w:cs="Times New Roman"/>
          <w:i/>
        </w:rPr>
        <w:t>UEInformationResponse</w:t>
      </w:r>
      <w:r w:rsidRPr="00A8130A">
        <w:rPr>
          <w:rFonts w:ascii="Times New Roman" w:hAnsi="Times New Roman" w:cs="Times New Roman"/>
        </w:rPr>
        <w:t xml:space="preserve"> message to the value of </w:t>
      </w:r>
      <w:r w:rsidRPr="00A8130A">
        <w:rPr>
          <w:rFonts w:ascii="Times New Roman" w:hAnsi="Times New Roman" w:cs="Times New Roman"/>
          <w:i/>
        </w:rPr>
        <w:t>ra-ReportList</w:t>
      </w:r>
      <w:r w:rsidRPr="00A8130A">
        <w:rPr>
          <w:rFonts w:ascii="Times New Roman" w:hAnsi="Times New Roman" w:cs="Times New Roman"/>
        </w:rPr>
        <w:t xml:space="preserve"> in </w:t>
      </w:r>
      <w:r w:rsidRPr="00A8130A">
        <w:rPr>
          <w:rFonts w:ascii="Times New Roman" w:hAnsi="Times New Roman" w:cs="Times New Roman"/>
          <w:i/>
        </w:rPr>
        <w:t>VarRA-Report</w:t>
      </w:r>
      <w:r w:rsidRPr="00A8130A">
        <w:rPr>
          <w:rFonts w:ascii="Times New Roman" w:hAnsi="Times New Roman" w:cs="Times New Roman"/>
        </w:rPr>
        <w:t>;</w:t>
      </w:r>
    </w:p>
    <w:p w14:paraId="3D5AAFD9" w14:textId="77777777" w:rsidR="0044420F" w:rsidRPr="00A8130A" w:rsidRDefault="0044420F" w:rsidP="0044420F">
      <w:pPr>
        <w:pStyle w:val="B2"/>
        <w:rPr>
          <w:rFonts w:ascii="Times New Roman" w:hAnsi="Times New Roman" w:cs="Times New Roman"/>
        </w:rPr>
      </w:pPr>
      <w:r w:rsidRPr="00A8130A">
        <w:rPr>
          <w:rFonts w:ascii="Times New Roman" w:hAnsi="Times New Roman" w:cs="Times New Roman"/>
        </w:rPr>
        <w:t>2&gt;</w:t>
      </w:r>
      <w:r w:rsidRPr="00A8130A">
        <w:rPr>
          <w:rFonts w:ascii="Times New Roman" w:hAnsi="Times New Roman" w:cs="Times New Roman"/>
        </w:rPr>
        <w:tab/>
        <w:t xml:space="preserve">discard the </w:t>
      </w:r>
      <w:r w:rsidRPr="00A8130A">
        <w:rPr>
          <w:rFonts w:ascii="Times New Roman" w:hAnsi="Times New Roman" w:cs="Times New Roman"/>
          <w:i/>
        </w:rPr>
        <w:t>ra-ReportList</w:t>
      </w:r>
      <w:r w:rsidRPr="00A8130A">
        <w:rPr>
          <w:rFonts w:ascii="Times New Roman" w:hAnsi="Times New Roman" w:cs="Times New Roman"/>
        </w:rPr>
        <w:t xml:space="preserve"> from </w:t>
      </w:r>
      <w:r w:rsidRPr="00A8130A">
        <w:rPr>
          <w:rFonts w:ascii="Times New Roman" w:hAnsi="Times New Roman" w:cs="Times New Roman"/>
          <w:i/>
        </w:rPr>
        <w:t>VarRA-Report</w:t>
      </w:r>
      <w:r w:rsidRPr="00A8130A">
        <w:rPr>
          <w:rFonts w:ascii="Times New Roman" w:hAnsi="Times New Roman" w:cs="Times New Roman"/>
        </w:rPr>
        <w:t xml:space="preserve"> upon successful delivery of the </w:t>
      </w:r>
      <w:r w:rsidRPr="00A8130A">
        <w:rPr>
          <w:rFonts w:ascii="Times New Roman" w:hAnsi="Times New Roman" w:cs="Times New Roman"/>
          <w:i/>
        </w:rPr>
        <w:t>UEInformationResponse</w:t>
      </w:r>
      <w:r w:rsidRPr="00A8130A">
        <w:rPr>
          <w:rFonts w:ascii="Times New Roman" w:hAnsi="Times New Roman" w:cs="Times New Roman"/>
        </w:rPr>
        <w:t xml:space="preserve"> message confirmed by lower layers;</w:t>
      </w:r>
    </w:p>
    <w:p w14:paraId="5B18FE7C" w14:textId="77777777" w:rsidR="0044420F" w:rsidRPr="00A8130A" w:rsidRDefault="0044420F" w:rsidP="0044420F">
      <w:pPr>
        <w:pStyle w:val="B1"/>
        <w:rPr>
          <w:rFonts w:ascii="Times New Roman" w:hAnsi="Times New Roman" w:cs="Times New Roman"/>
        </w:rPr>
      </w:pPr>
      <w:r w:rsidRPr="00A8130A">
        <w:rPr>
          <w:rFonts w:ascii="Times New Roman" w:hAnsi="Times New Roman" w:cs="Times New Roman"/>
        </w:rPr>
        <w:t>1&gt;</w:t>
      </w:r>
      <w:r w:rsidRPr="00A8130A">
        <w:rPr>
          <w:rFonts w:ascii="Times New Roman" w:hAnsi="Times New Roman" w:cs="Times New Roman"/>
        </w:rPr>
        <w:tab/>
        <w:t xml:space="preserve">if </w:t>
      </w:r>
      <w:r w:rsidRPr="00A8130A">
        <w:rPr>
          <w:rFonts w:ascii="Times New Roman" w:hAnsi="Times New Roman" w:cs="Times New Roman"/>
          <w:i/>
        </w:rPr>
        <w:t>rlf-ReportReq</w:t>
      </w:r>
      <w:r w:rsidRPr="00A8130A">
        <w:rPr>
          <w:rFonts w:ascii="Times New Roman" w:hAnsi="Times New Roman" w:cs="Times New Roman"/>
        </w:rPr>
        <w:t xml:space="preserve"> is set to </w:t>
      </w:r>
      <w:r w:rsidRPr="00A8130A">
        <w:rPr>
          <w:rFonts w:ascii="Times New Roman" w:hAnsi="Times New Roman" w:cs="Times New Roman"/>
          <w:i/>
        </w:rPr>
        <w:t>true</w:t>
      </w:r>
      <w:r w:rsidRPr="00A8130A">
        <w:rPr>
          <w:rFonts w:ascii="Times New Roman" w:hAnsi="Times New Roman" w:cs="Times New Roman"/>
        </w:rPr>
        <w:t>:</w:t>
      </w:r>
    </w:p>
    <w:p w14:paraId="68E7AF0A" w14:textId="77777777" w:rsidR="0044420F" w:rsidRPr="00A8130A" w:rsidRDefault="0044420F" w:rsidP="0044420F">
      <w:pPr>
        <w:pStyle w:val="B2"/>
        <w:rPr>
          <w:rFonts w:ascii="Times New Roman" w:hAnsi="Times New Roman" w:cs="Times New Roman"/>
        </w:rPr>
      </w:pPr>
      <w:r w:rsidRPr="00A8130A">
        <w:rPr>
          <w:rFonts w:ascii="Times New Roman" w:hAnsi="Times New Roman" w:cs="Times New Roman"/>
        </w:rPr>
        <w:t>2&gt;</w:t>
      </w:r>
      <w:r w:rsidRPr="00A8130A">
        <w:rPr>
          <w:rFonts w:ascii="Times New Roman" w:hAnsi="Times New Roman" w:cs="Times New Roman"/>
        </w:rPr>
        <w:tab/>
        <w:t xml:space="preserve">if the UE has radio link failure information or handover failure information available in </w:t>
      </w:r>
      <w:r w:rsidRPr="00A8130A">
        <w:rPr>
          <w:rFonts w:ascii="Times New Roman" w:hAnsi="Times New Roman" w:cs="Times New Roman"/>
          <w:i/>
        </w:rPr>
        <w:t>VarRLF-Report</w:t>
      </w:r>
      <w:r w:rsidRPr="00A8130A">
        <w:rPr>
          <w:rFonts w:ascii="Times New Roman" w:hAnsi="Times New Roman" w:cs="Times New Roman"/>
        </w:rPr>
        <w:t xml:space="preserve"> and if the RPLMN is included in </w:t>
      </w:r>
      <w:r w:rsidRPr="00A8130A">
        <w:rPr>
          <w:rFonts w:ascii="Times New Roman" w:hAnsi="Times New Roman" w:cs="Times New Roman"/>
          <w:i/>
        </w:rPr>
        <w:t>plmn-IdentityList</w:t>
      </w:r>
      <w:r w:rsidRPr="00A8130A">
        <w:rPr>
          <w:rFonts w:ascii="Times New Roman" w:hAnsi="Times New Roman" w:cs="Times New Roman"/>
        </w:rPr>
        <w:t xml:space="preserve"> stored in </w:t>
      </w:r>
      <w:r w:rsidRPr="00A8130A">
        <w:rPr>
          <w:rFonts w:ascii="Times New Roman" w:hAnsi="Times New Roman" w:cs="Times New Roman"/>
          <w:i/>
        </w:rPr>
        <w:t>VarRLF-Report</w:t>
      </w:r>
      <w:r w:rsidRPr="00A8130A">
        <w:rPr>
          <w:rFonts w:ascii="Times New Roman" w:hAnsi="Times New Roman" w:cs="Times New Roman"/>
        </w:rPr>
        <w:t>:</w:t>
      </w:r>
    </w:p>
    <w:p w14:paraId="1B33043A" w14:textId="77777777" w:rsidR="0044420F" w:rsidRPr="00A8130A" w:rsidRDefault="0044420F" w:rsidP="0044420F">
      <w:pPr>
        <w:pStyle w:val="B3"/>
        <w:rPr>
          <w:rFonts w:ascii="Times New Roman" w:hAnsi="Times New Roman" w:cs="Times New Roman"/>
        </w:rPr>
      </w:pPr>
      <w:r w:rsidRPr="00A8130A">
        <w:rPr>
          <w:rFonts w:ascii="Times New Roman" w:hAnsi="Times New Roman" w:cs="Times New Roman"/>
        </w:rPr>
        <w:t>3&gt;</w:t>
      </w:r>
      <w:r w:rsidRPr="00A8130A">
        <w:rPr>
          <w:rFonts w:ascii="Times New Roman" w:hAnsi="Times New Roman" w:cs="Times New Roman"/>
        </w:rPr>
        <w:tab/>
        <w:t xml:space="preserve">set </w:t>
      </w:r>
      <w:r w:rsidRPr="00A8130A">
        <w:rPr>
          <w:rFonts w:ascii="Times New Roman" w:hAnsi="Times New Roman" w:cs="Times New Roman"/>
          <w:i/>
        </w:rPr>
        <w:t>timeSinceFailure</w:t>
      </w:r>
      <w:r w:rsidRPr="00A8130A">
        <w:rPr>
          <w:rFonts w:ascii="Times New Roman" w:hAnsi="Times New Roman" w:cs="Times New Roman"/>
        </w:rPr>
        <w:t xml:space="preserve"> in </w:t>
      </w:r>
      <w:r w:rsidRPr="00A8130A">
        <w:rPr>
          <w:rFonts w:ascii="Times New Roman" w:hAnsi="Times New Roman" w:cs="Times New Roman"/>
          <w:i/>
        </w:rPr>
        <w:t>VarRLF-Report</w:t>
      </w:r>
      <w:r w:rsidRPr="00A8130A">
        <w:rPr>
          <w:rFonts w:ascii="Times New Roman" w:hAnsi="Times New Roman" w:cs="Times New Roman"/>
        </w:rPr>
        <w:t xml:space="preserve"> to the time that elapsed since the last radio link </w:t>
      </w:r>
      <w:r w:rsidRPr="00A8130A">
        <w:rPr>
          <w:rFonts w:ascii="Times New Roman" w:hAnsi="Times New Roman" w:cs="Times New Roman"/>
          <w:lang w:eastAsia="zh-CN"/>
        </w:rPr>
        <w:t>failure</w:t>
      </w:r>
      <w:r w:rsidRPr="00A8130A">
        <w:rPr>
          <w:rFonts w:ascii="Times New Roman" w:hAnsi="Times New Roman" w:cs="Times New Roman"/>
        </w:rPr>
        <w:t xml:space="preserve"> or handover failure in NR;</w:t>
      </w:r>
    </w:p>
    <w:p w14:paraId="0F35E6A3" w14:textId="77777777" w:rsidR="0044420F" w:rsidRPr="00A8130A" w:rsidRDefault="0044420F" w:rsidP="0044420F">
      <w:pPr>
        <w:pStyle w:val="B3"/>
        <w:rPr>
          <w:rFonts w:ascii="Times New Roman" w:hAnsi="Times New Roman" w:cs="Times New Roman"/>
        </w:rPr>
      </w:pPr>
      <w:r w:rsidRPr="00A8130A">
        <w:rPr>
          <w:rFonts w:ascii="Times New Roman" w:hAnsi="Times New Roman" w:cs="Times New Roman"/>
        </w:rPr>
        <w:t>3&gt;</w:t>
      </w:r>
      <w:r w:rsidRPr="00A8130A">
        <w:rPr>
          <w:rFonts w:ascii="Times New Roman" w:hAnsi="Times New Roman" w:cs="Times New Roman"/>
        </w:rPr>
        <w:tab/>
        <w:t xml:space="preserve">set the </w:t>
      </w:r>
      <w:r w:rsidRPr="00A8130A">
        <w:rPr>
          <w:rFonts w:ascii="Times New Roman" w:hAnsi="Times New Roman" w:cs="Times New Roman"/>
          <w:i/>
        </w:rPr>
        <w:t>rlf-Report</w:t>
      </w:r>
      <w:r w:rsidRPr="00A8130A">
        <w:rPr>
          <w:rFonts w:ascii="Times New Roman" w:hAnsi="Times New Roman" w:cs="Times New Roman"/>
        </w:rPr>
        <w:t xml:space="preserve"> in the </w:t>
      </w:r>
      <w:r w:rsidRPr="00A8130A">
        <w:rPr>
          <w:rFonts w:ascii="Times New Roman" w:hAnsi="Times New Roman" w:cs="Times New Roman"/>
          <w:i/>
        </w:rPr>
        <w:t>UEInformationResponse</w:t>
      </w:r>
      <w:r w:rsidRPr="00A8130A">
        <w:rPr>
          <w:rFonts w:ascii="Times New Roman" w:hAnsi="Times New Roman" w:cs="Times New Roman"/>
        </w:rPr>
        <w:t xml:space="preserve"> message to the value of </w:t>
      </w:r>
      <w:r w:rsidRPr="00A8130A">
        <w:rPr>
          <w:rFonts w:ascii="Times New Roman" w:hAnsi="Times New Roman" w:cs="Times New Roman"/>
          <w:i/>
        </w:rPr>
        <w:t>rlf-Report</w:t>
      </w:r>
      <w:r w:rsidRPr="00A8130A">
        <w:rPr>
          <w:rFonts w:ascii="Times New Roman" w:hAnsi="Times New Roman" w:cs="Times New Roman"/>
        </w:rPr>
        <w:t xml:space="preserve"> in </w:t>
      </w:r>
      <w:r w:rsidRPr="00A8130A">
        <w:rPr>
          <w:rFonts w:ascii="Times New Roman" w:hAnsi="Times New Roman" w:cs="Times New Roman"/>
          <w:i/>
        </w:rPr>
        <w:t>VarRLF-Report</w:t>
      </w:r>
      <w:r w:rsidRPr="00A8130A">
        <w:rPr>
          <w:rFonts w:ascii="Times New Roman" w:hAnsi="Times New Roman" w:cs="Times New Roman"/>
        </w:rPr>
        <w:t>;</w:t>
      </w:r>
    </w:p>
    <w:p w14:paraId="21DDAC38" w14:textId="77777777" w:rsidR="0044420F" w:rsidRPr="0097708B" w:rsidRDefault="0044420F" w:rsidP="0044420F">
      <w:pPr>
        <w:pStyle w:val="B3"/>
        <w:rPr>
          <w:rFonts w:ascii="Times New Roman" w:hAnsi="Times New Roman" w:cs="Times New Roman"/>
        </w:rPr>
      </w:pPr>
      <w:r w:rsidRPr="00A8130A">
        <w:rPr>
          <w:rFonts w:ascii="Times New Roman" w:hAnsi="Times New Roman" w:cs="Times New Roman"/>
        </w:rPr>
        <w:t>3&gt;</w:t>
      </w:r>
      <w:r w:rsidRPr="00A8130A">
        <w:rPr>
          <w:rFonts w:ascii="Times New Roman" w:hAnsi="Times New Roman" w:cs="Times New Roman"/>
        </w:rPr>
        <w:tab/>
        <w:t xml:space="preserve">discard the </w:t>
      </w:r>
      <w:r w:rsidRPr="00A8130A">
        <w:rPr>
          <w:rFonts w:ascii="Times New Roman" w:hAnsi="Times New Roman" w:cs="Times New Roman"/>
          <w:i/>
        </w:rPr>
        <w:t>rlf-Report</w:t>
      </w:r>
      <w:r w:rsidRPr="00A8130A">
        <w:rPr>
          <w:rFonts w:ascii="Times New Roman" w:hAnsi="Times New Roman" w:cs="Times New Roman"/>
        </w:rPr>
        <w:t xml:space="preserve"> from </w:t>
      </w:r>
      <w:r w:rsidRPr="00A8130A">
        <w:rPr>
          <w:rFonts w:ascii="Times New Roman" w:hAnsi="Times New Roman" w:cs="Times New Roman"/>
          <w:i/>
        </w:rPr>
        <w:t>VarRLF-Report</w:t>
      </w:r>
      <w:r w:rsidRPr="00A8130A">
        <w:rPr>
          <w:rFonts w:ascii="Times New Roman" w:hAnsi="Times New Roman" w:cs="Times New Roman"/>
        </w:rPr>
        <w:t xml:space="preserve"> upon successful delivery of the </w:t>
      </w:r>
      <w:r w:rsidRPr="0097708B">
        <w:rPr>
          <w:rFonts w:ascii="Times New Roman" w:hAnsi="Times New Roman" w:cs="Times New Roman"/>
          <w:i/>
        </w:rPr>
        <w:t>UEInformationResponse</w:t>
      </w:r>
      <w:r w:rsidRPr="0097708B">
        <w:rPr>
          <w:rFonts w:ascii="Times New Roman" w:hAnsi="Times New Roman" w:cs="Times New Roman"/>
        </w:rPr>
        <w:t xml:space="preserve"> message confirmed by lower layers;</w:t>
      </w:r>
    </w:p>
    <w:p w14:paraId="60BD6C81" w14:textId="222D4AD1" w:rsidR="0097708B" w:rsidRPr="0097708B" w:rsidRDefault="0097708B" w:rsidP="0097708B">
      <w:pPr>
        <w:pStyle w:val="B1"/>
        <w:rPr>
          <w:rFonts w:ascii="Times New Roman" w:hAnsi="Times New Roman" w:cs="Times New Roman"/>
        </w:rPr>
      </w:pPr>
      <w:r w:rsidRPr="0097708B">
        <w:rPr>
          <w:rFonts w:ascii="Times New Roman" w:hAnsi="Times New Roman" w:cs="Times New Roman"/>
        </w:rPr>
        <w:t>1&gt;</w:t>
      </w:r>
      <w:r w:rsidRPr="0097708B">
        <w:rPr>
          <w:rFonts w:ascii="Times New Roman" w:hAnsi="Times New Roman" w:cs="Times New Roman"/>
        </w:rPr>
        <w:tab/>
        <w:t xml:space="preserve">if </w:t>
      </w:r>
      <w:r w:rsidRPr="0097708B">
        <w:rPr>
          <w:rFonts w:ascii="Times New Roman" w:hAnsi="Times New Roman" w:cs="Times New Roman"/>
          <w:i/>
        </w:rPr>
        <w:t>connEstFailReportReq</w:t>
      </w:r>
      <w:r w:rsidRPr="0097708B">
        <w:rPr>
          <w:rFonts w:ascii="Times New Roman" w:hAnsi="Times New Roman" w:cs="Times New Roman"/>
        </w:rPr>
        <w:t xml:space="preserve"> is set to </w:t>
      </w:r>
      <w:r w:rsidRPr="0097708B">
        <w:rPr>
          <w:rFonts w:ascii="Times New Roman" w:hAnsi="Times New Roman" w:cs="Times New Roman"/>
          <w:i/>
        </w:rPr>
        <w:t>true</w:t>
      </w:r>
      <w:r w:rsidRPr="0097708B">
        <w:rPr>
          <w:rFonts w:ascii="Times New Roman" w:hAnsi="Times New Roman" w:cs="Times New Roman"/>
        </w:rPr>
        <w:t xml:space="preserve"> and the UE has connection establishment failure or connection resume failure information in </w:t>
      </w:r>
      <w:r w:rsidRPr="0097708B">
        <w:rPr>
          <w:rFonts w:ascii="Times New Roman" w:hAnsi="Times New Roman" w:cs="Times New Roman"/>
          <w:i/>
        </w:rPr>
        <w:t>VarConnEstFailReport</w:t>
      </w:r>
      <w:r w:rsidRPr="0097708B">
        <w:rPr>
          <w:rFonts w:ascii="Times New Roman" w:hAnsi="Times New Roman" w:cs="Times New Roman"/>
        </w:rPr>
        <w:t xml:space="preserve"> and if the RPLMN is equal to</w:t>
      </w:r>
      <w:r w:rsidRPr="0097708B">
        <w:rPr>
          <w:rFonts w:ascii="Times New Roman" w:hAnsi="Times New Roman" w:cs="Times New Roman"/>
          <w:i/>
        </w:rPr>
        <w:t xml:space="preserve"> plmn-Identity</w:t>
      </w:r>
      <w:r w:rsidRPr="0097708B">
        <w:rPr>
          <w:rFonts w:ascii="Times New Roman" w:hAnsi="Times New Roman" w:cs="Times New Roman"/>
        </w:rPr>
        <w:t xml:space="preserve"> stored in </w:t>
      </w:r>
      <w:r w:rsidRPr="0097708B">
        <w:rPr>
          <w:rFonts w:ascii="Times New Roman" w:hAnsi="Times New Roman" w:cs="Times New Roman"/>
          <w:i/>
        </w:rPr>
        <w:t>VarConnEstFailReport</w:t>
      </w:r>
      <w:ins w:id="100" w:author="Author">
        <w:r w:rsidR="00631511">
          <w:rPr>
            <w:rFonts w:ascii="Times New Roman" w:hAnsi="Times New Roman" w:cs="Times New Roman"/>
            <w:iCs/>
          </w:rPr>
          <w:t xml:space="preserve"> and if the UE does not support multiple CEF report</w:t>
        </w:r>
      </w:ins>
      <w:r w:rsidRPr="0097708B">
        <w:rPr>
          <w:rFonts w:ascii="Times New Roman" w:hAnsi="Times New Roman" w:cs="Times New Roman"/>
        </w:rPr>
        <w:t>:</w:t>
      </w:r>
    </w:p>
    <w:p w14:paraId="5DF87E68" w14:textId="77777777" w:rsidR="0097708B" w:rsidRPr="0097708B" w:rsidRDefault="0097708B" w:rsidP="0097708B">
      <w:pPr>
        <w:pStyle w:val="B2"/>
        <w:rPr>
          <w:rFonts w:ascii="Times New Roman" w:hAnsi="Times New Roman" w:cs="Times New Roman"/>
        </w:rPr>
      </w:pPr>
      <w:r w:rsidRPr="0097708B">
        <w:rPr>
          <w:rFonts w:ascii="Times New Roman" w:hAnsi="Times New Roman" w:cs="Times New Roman"/>
        </w:rPr>
        <w:t>2&gt;</w:t>
      </w:r>
      <w:r w:rsidRPr="0097708B">
        <w:rPr>
          <w:rFonts w:ascii="Times New Roman" w:hAnsi="Times New Roman" w:cs="Times New Roman"/>
        </w:rPr>
        <w:tab/>
        <w:t xml:space="preserve">set </w:t>
      </w:r>
      <w:r w:rsidRPr="0097708B">
        <w:rPr>
          <w:rFonts w:ascii="Times New Roman" w:hAnsi="Times New Roman" w:cs="Times New Roman"/>
          <w:i/>
        </w:rPr>
        <w:t>timeSinceFailure</w:t>
      </w:r>
      <w:r w:rsidRPr="0097708B">
        <w:rPr>
          <w:rFonts w:ascii="Times New Roman" w:hAnsi="Times New Roman" w:cs="Times New Roman"/>
        </w:rPr>
        <w:t xml:space="preserve"> in </w:t>
      </w:r>
      <w:r w:rsidRPr="0097708B">
        <w:rPr>
          <w:rFonts w:ascii="Times New Roman" w:hAnsi="Times New Roman" w:cs="Times New Roman"/>
          <w:i/>
        </w:rPr>
        <w:t>VarConnEstFailReport</w:t>
      </w:r>
      <w:r w:rsidRPr="0097708B">
        <w:rPr>
          <w:rFonts w:ascii="Times New Roman" w:hAnsi="Times New Roman" w:cs="Times New Roman"/>
        </w:rPr>
        <w:t xml:space="preserve"> to the time that elapsed since the last connection establishment failure or connection resume failure in NR;</w:t>
      </w:r>
    </w:p>
    <w:p w14:paraId="21164B0D" w14:textId="77777777" w:rsidR="0097708B" w:rsidRPr="0097708B" w:rsidRDefault="0097708B" w:rsidP="0097708B">
      <w:pPr>
        <w:pStyle w:val="B2"/>
        <w:rPr>
          <w:rFonts w:ascii="Times New Roman" w:hAnsi="Times New Roman" w:cs="Times New Roman"/>
        </w:rPr>
      </w:pPr>
      <w:r w:rsidRPr="0097708B">
        <w:rPr>
          <w:rFonts w:ascii="Times New Roman" w:hAnsi="Times New Roman" w:cs="Times New Roman"/>
        </w:rPr>
        <w:t>2&gt;</w:t>
      </w:r>
      <w:r w:rsidRPr="0097708B">
        <w:rPr>
          <w:rFonts w:ascii="Times New Roman" w:hAnsi="Times New Roman" w:cs="Times New Roman"/>
        </w:rPr>
        <w:tab/>
        <w:t xml:space="preserve">set the </w:t>
      </w:r>
      <w:r w:rsidRPr="0097708B">
        <w:rPr>
          <w:rFonts w:ascii="Times New Roman" w:hAnsi="Times New Roman" w:cs="Times New Roman"/>
          <w:i/>
        </w:rPr>
        <w:t>connEstFailReport</w:t>
      </w:r>
      <w:r w:rsidRPr="0097708B">
        <w:rPr>
          <w:rFonts w:ascii="Times New Roman" w:hAnsi="Times New Roman" w:cs="Times New Roman"/>
        </w:rPr>
        <w:t xml:space="preserve"> in the </w:t>
      </w:r>
      <w:r w:rsidRPr="0097708B">
        <w:rPr>
          <w:rFonts w:ascii="Times New Roman" w:hAnsi="Times New Roman" w:cs="Times New Roman"/>
          <w:i/>
        </w:rPr>
        <w:t>UEInformationResponse</w:t>
      </w:r>
      <w:r w:rsidRPr="0097708B">
        <w:rPr>
          <w:rFonts w:ascii="Times New Roman" w:hAnsi="Times New Roman" w:cs="Times New Roman"/>
        </w:rPr>
        <w:t xml:space="preserve"> message to the value of </w:t>
      </w:r>
      <w:r w:rsidRPr="0097708B">
        <w:rPr>
          <w:rFonts w:ascii="Times New Roman" w:hAnsi="Times New Roman" w:cs="Times New Roman"/>
          <w:i/>
        </w:rPr>
        <w:t>connEstFailReport</w:t>
      </w:r>
      <w:r w:rsidRPr="0097708B">
        <w:rPr>
          <w:rFonts w:ascii="Times New Roman" w:hAnsi="Times New Roman" w:cs="Times New Roman"/>
        </w:rPr>
        <w:t xml:space="preserve"> in </w:t>
      </w:r>
      <w:r w:rsidRPr="0097708B">
        <w:rPr>
          <w:rFonts w:ascii="Times New Roman" w:hAnsi="Times New Roman" w:cs="Times New Roman"/>
          <w:i/>
        </w:rPr>
        <w:t>VarConnEstFailReport</w:t>
      </w:r>
      <w:r w:rsidRPr="0097708B">
        <w:rPr>
          <w:rFonts w:ascii="Times New Roman" w:hAnsi="Times New Roman" w:cs="Times New Roman"/>
        </w:rPr>
        <w:t>;</w:t>
      </w:r>
    </w:p>
    <w:p w14:paraId="6F4A0172" w14:textId="77777777" w:rsidR="0097708B" w:rsidRPr="0097708B" w:rsidRDefault="0097708B" w:rsidP="0097708B">
      <w:pPr>
        <w:pStyle w:val="B2"/>
        <w:rPr>
          <w:rFonts w:ascii="Times New Roman" w:hAnsi="Times New Roman" w:cs="Times New Roman"/>
        </w:rPr>
      </w:pPr>
      <w:r w:rsidRPr="0097708B">
        <w:rPr>
          <w:rFonts w:ascii="Times New Roman" w:hAnsi="Times New Roman" w:cs="Times New Roman"/>
        </w:rPr>
        <w:t>2&gt;</w:t>
      </w:r>
      <w:r w:rsidRPr="0097708B">
        <w:rPr>
          <w:rFonts w:ascii="Times New Roman" w:hAnsi="Times New Roman" w:cs="Times New Roman"/>
        </w:rPr>
        <w:tab/>
        <w:t xml:space="preserve">discard the </w:t>
      </w:r>
      <w:r w:rsidRPr="0097708B">
        <w:rPr>
          <w:rFonts w:ascii="Times New Roman" w:hAnsi="Times New Roman" w:cs="Times New Roman"/>
          <w:i/>
        </w:rPr>
        <w:t>connEstFailReport</w:t>
      </w:r>
      <w:r w:rsidRPr="0097708B">
        <w:rPr>
          <w:rFonts w:ascii="Times New Roman" w:hAnsi="Times New Roman" w:cs="Times New Roman"/>
        </w:rPr>
        <w:t xml:space="preserve"> from </w:t>
      </w:r>
      <w:r w:rsidRPr="0097708B">
        <w:rPr>
          <w:rFonts w:ascii="Times New Roman" w:hAnsi="Times New Roman" w:cs="Times New Roman"/>
          <w:i/>
        </w:rPr>
        <w:t>VarConnEstFailReport</w:t>
      </w:r>
      <w:r w:rsidRPr="0097708B">
        <w:rPr>
          <w:rFonts w:ascii="Times New Roman" w:hAnsi="Times New Roman" w:cs="Times New Roman"/>
        </w:rPr>
        <w:t xml:space="preserve"> upon successful delivery of the </w:t>
      </w:r>
      <w:r w:rsidRPr="0097708B">
        <w:rPr>
          <w:rFonts w:ascii="Times New Roman" w:hAnsi="Times New Roman" w:cs="Times New Roman"/>
          <w:i/>
        </w:rPr>
        <w:t>UEInformationResponse</w:t>
      </w:r>
      <w:r w:rsidRPr="0097708B">
        <w:rPr>
          <w:rFonts w:ascii="Times New Roman" w:hAnsi="Times New Roman" w:cs="Times New Roman"/>
        </w:rPr>
        <w:t xml:space="preserve"> message confirmed by lower layers;</w:t>
      </w:r>
    </w:p>
    <w:p w14:paraId="16C2152B" w14:textId="49AC092C" w:rsidR="00FA5329" w:rsidRPr="0097708B" w:rsidRDefault="00FA5329" w:rsidP="00FA5329">
      <w:pPr>
        <w:pStyle w:val="B1"/>
        <w:rPr>
          <w:ins w:id="101" w:author="Author"/>
          <w:rFonts w:ascii="Times New Roman" w:hAnsi="Times New Roman" w:cs="Times New Roman"/>
        </w:rPr>
      </w:pPr>
      <w:ins w:id="102" w:author="Author">
        <w:r w:rsidRPr="0097708B">
          <w:rPr>
            <w:rFonts w:ascii="Times New Roman" w:hAnsi="Times New Roman" w:cs="Times New Roman"/>
          </w:rPr>
          <w:t>1&gt;</w:t>
        </w:r>
        <w:r w:rsidRPr="0097708B">
          <w:rPr>
            <w:rFonts w:ascii="Times New Roman" w:hAnsi="Times New Roman" w:cs="Times New Roman"/>
          </w:rPr>
          <w:tab/>
          <w:t xml:space="preserve">if </w:t>
        </w:r>
        <w:r w:rsidRPr="0097708B">
          <w:rPr>
            <w:rFonts w:ascii="Times New Roman" w:hAnsi="Times New Roman" w:cs="Times New Roman"/>
            <w:i/>
          </w:rPr>
          <w:t>connEstFailReportReq</w:t>
        </w:r>
        <w:r w:rsidRPr="0097708B">
          <w:rPr>
            <w:rFonts w:ascii="Times New Roman" w:hAnsi="Times New Roman" w:cs="Times New Roman"/>
          </w:rPr>
          <w:t xml:space="preserve"> is set to </w:t>
        </w:r>
        <w:r w:rsidRPr="0097708B">
          <w:rPr>
            <w:rFonts w:ascii="Times New Roman" w:hAnsi="Times New Roman" w:cs="Times New Roman"/>
            <w:i/>
          </w:rPr>
          <w:t>true</w:t>
        </w:r>
        <w:r w:rsidRPr="0097708B">
          <w:rPr>
            <w:rFonts w:ascii="Times New Roman" w:hAnsi="Times New Roman" w:cs="Times New Roman"/>
          </w:rPr>
          <w:t xml:space="preserve"> and the UE has connection establishment failure or connection resume failure information in </w:t>
        </w:r>
        <w:r w:rsidRPr="0097708B">
          <w:rPr>
            <w:rFonts w:ascii="Times New Roman" w:hAnsi="Times New Roman" w:cs="Times New Roman"/>
            <w:i/>
          </w:rPr>
          <w:t>VarConnEstFailReport</w:t>
        </w:r>
        <w:r>
          <w:rPr>
            <w:rFonts w:ascii="Times New Roman" w:hAnsi="Times New Roman" w:cs="Times New Roman"/>
            <w:i/>
          </w:rPr>
          <w:t>List</w:t>
        </w:r>
        <w:r w:rsidRPr="0097708B">
          <w:rPr>
            <w:rFonts w:ascii="Times New Roman" w:hAnsi="Times New Roman" w:cs="Times New Roman"/>
          </w:rPr>
          <w:t xml:space="preserve"> and if the RPLMN is equal to</w:t>
        </w:r>
        <w:r w:rsidR="00703368">
          <w:rPr>
            <w:rFonts w:ascii="Times New Roman" w:hAnsi="Times New Roman" w:cs="Times New Roman"/>
          </w:rPr>
          <w:t xml:space="preserve"> any</w:t>
        </w:r>
        <w:r w:rsidRPr="0097708B">
          <w:rPr>
            <w:rFonts w:ascii="Times New Roman" w:hAnsi="Times New Roman" w:cs="Times New Roman"/>
            <w:i/>
          </w:rPr>
          <w:t xml:space="preserve"> plmn-Identity</w:t>
        </w:r>
        <w:r w:rsidRPr="0097708B">
          <w:rPr>
            <w:rFonts w:ascii="Times New Roman" w:hAnsi="Times New Roman" w:cs="Times New Roman"/>
          </w:rPr>
          <w:t xml:space="preserve"> stored in </w:t>
        </w:r>
        <w:r w:rsidRPr="0097708B">
          <w:rPr>
            <w:rFonts w:ascii="Times New Roman" w:hAnsi="Times New Roman" w:cs="Times New Roman"/>
            <w:i/>
          </w:rPr>
          <w:t>VarConnEstFailReport</w:t>
        </w:r>
        <w:r w:rsidR="00703368">
          <w:rPr>
            <w:rFonts w:ascii="Times New Roman" w:hAnsi="Times New Roman" w:cs="Times New Roman"/>
            <w:i/>
          </w:rPr>
          <w:t>list</w:t>
        </w:r>
        <w:r>
          <w:rPr>
            <w:rFonts w:ascii="Times New Roman" w:hAnsi="Times New Roman" w:cs="Times New Roman"/>
            <w:iCs/>
          </w:rPr>
          <w:t xml:space="preserve"> and if the UE supports multiple CEF report</w:t>
        </w:r>
        <w:r w:rsidRPr="0097708B">
          <w:rPr>
            <w:rFonts w:ascii="Times New Roman" w:hAnsi="Times New Roman" w:cs="Times New Roman"/>
          </w:rPr>
          <w:t>:</w:t>
        </w:r>
      </w:ins>
    </w:p>
    <w:p w14:paraId="2EB2C99F" w14:textId="2E541470" w:rsidR="00FA5329" w:rsidRPr="0097708B" w:rsidRDefault="00FA5329" w:rsidP="00FA5329">
      <w:pPr>
        <w:pStyle w:val="B2"/>
        <w:rPr>
          <w:ins w:id="103" w:author="Author"/>
          <w:rFonts w:ascii="Times New Roman" w:hAnsi="Times New Roman" w:cs="Times New Roman"/>
        </w:rPr>
      </w:pPr>
      <w:ins w:id="104" w:author="Author">
        <w:r w:rsidRPr="0097708B">
          <w:rPr>
            <w:rFonts w:ascii="Times New Roman" w:hAnsi="Times New Roman" w:cs="Times New Roman"/>
          </w:rPr>
          <w:t>2&gt;</w:t>
        </w:r>
        <w:r w:rsidRPr="0097708B">
          <w:rPr>
            <w:rFonts w:ascii="Times New Roman" w:hAnsi="Times New Roman" w:cs="Times New Roman"/>
          </w:rPr>
          <w:tab/>
          <w:t xml:space="preserve">set </w:t>
        </w:r>
        <w:r w:rsidRPr="0097708B">
          <w:rPr>
            <w:rFonts w:ascii="Times New Roman" w:hAnsi="Times New Roman" w:cs="Times New Roman"/>
            <w:i/>
          </w:rPr>
          <w:t>timeSinceFailure</w:t>
        </w:r>
        <w:r w:rsidRPr="0097708B">
          <w:rPr>
            <w:rFonts w:ascii="Times New Roman" w:hAnsi="Times New Roman" w:cs="Times New Roman"/>
          </w:rPr>
          <w:t xml:space="preserve"> in</w:t>
        </w:r>
        <w:r w:rsidR="00703368">
          <w:rPr>
            <w:rFonts w:ascii="Times New Roman" w:hAnsi="Times New Roman" w:cs="Times New Roman"/>
          </w:rPr>
          <w:t xml:space="preserve"> each entry of</w:t>
        </w:r>
        <w:r w:rsidRPr="0097708B">
          <w:rPr>
            <w:rFonts w:ascii="Times New Roman" w:hAnsi="Times New Roman" w:cs="Times New Roman"/>
          </w:rPr>
          <w:t xml:space="preserve"> </w:t>
        </w:r>
        <w:r w:rsidRPr="0097708B">
          <w:rPr>
            <w:rFonts w:ascii="Times New Roman" w:hAnsi="Times New Roman" w:cs="Times New Roman"/>
            <w:i/>
          </w:rPr>
          <w:t>VarConnEstFailReport</w:t>
        </w:r>
        <w:r w:rsidR="00703368">
          <w:rPr>
            <w:rFonts w:ascii="Times New Roman" w:hAnsi="Times New Roman" w:cs="Times New Roman"/>
            <w:i/>
          </w:rPr>
          <w:t>List</w:t>
        </w:r>
        <w:r w:rsidRPr="0097708B">
          <w:rPr>
            <w:rFonts w:ascii="Times New Roman" w:hAnsi="Times New Roman" w:cs="Times New Roman"/>
          </w:rPr>
          <w:t xml:space="preserve"> to the time that elapsed since the </w:t>
        </w:r>
        <w:r w:rsidR="00435575">
          <w:rPr>
            <w:rFonts w:ascii="Times New Roman" w:hAnsi="Times New Roman" w:cs="Times New Roman"/>
          </w:rPr>
          <w:t>last</w:t>
        </w:r>
        <w:r w:rsidR="00703368">
          <w:rPr>
            <w:rFonts w:ascii="Times New Roman" w:hAnsi="Times New Roman" w:cs="Times New Roman"/>
          </w:rPr>
          <w:t xml:space="preserve"> </w:t>
        </w:r>
        <w:r w:rsidRPr="0097708B">
          <w:rPr>
            <w:rFonts w:ascii="Times New Roman" w:hAnsi="Times New Roman" w:cs="Times New Roman"/>
          </w:rPr>
          <w:t xml:space="preserve">connection establishment failure or </w:t>
        </w:r>
        <w:r w:rsidR="00703368">
          <w:rPr>
            <w:rFonts w:ascii="Times New Roman" w:hAnsi="Times New Roman" w:cs="Times New Roman"/>
          </w:rPr>
          <w:t xml:space="preserve">associated </w:t>
        </w:r>
        <w:r w:rsidRPr="0097708B">
          <w:rPr>
            <w:rFonts w:ascii="Times New Roman" w:hAnsi="Times New Roman" w:cs="Times New Roman"/>
          </w:rPr>
          <w:t>connection resume failure</w:t>
        </w:r>
        <w:r w:rsidR="00703368">
          <w:rPr>
            <w:rFonts w:ascii="Times New Roman" w:hAnsi="Times New Roman" w:cs="Times New Roman"/>
          </w:rPr>
          <w:t xml:space="preserve"> </w:t>
        </w:r>
        <w:r w:rsidRPr="0097708B">
          <w:rPr>
            <w:rFonts w:ascii="Times New Roman" w:hAnsi="Times New Roman" w:cs="Times New Roman"/>
          </w:rPr>
          <w:t>in NR;</w:t>
        </w:r>
      </w:ins>
    </w:p>
    <w:p w14:paraId="1BED98AE" w14:textId="0CED81AA" w:rsidR="00FA5329" w:rsidRPr="0097708B" w:rsidRDefault="00FA5329" w:rsidP="00FA5329">
      <w:pPr>
        <w:pStyle w:val="B2"/>
        <w:rPr>
          <w:ins w:id="105" w:author="Author"/>
          <w:rFonts w:ascii="Times New Roman" w:hAnsi="Times New Roman" w:cs="Times New Roman"/>
        </w:rPr>
      </w:pPr>
      <w:ins w:id="106" w:author="Author">
        <w:r w:rsidRPr="0097708B">
          <w:rPr>
            <w:rFonts w:ascii="Times New Roman" w:hAnsi="Times New Roman" w:cs="Times New Roman"/>
          </w:rPr>
          <w:t>2&gt;</w:t>
        </w:r>
        <w:r w:rsidRPr="0097708B">
          <w:rPr>
            <w:rFonts w:ascii="Times New Roman" w:hAnsi="Times New Roman" w:cs="Times New Roman"/>
          </w:rPr>
          <w:tab/>
          <w:t xml:space="preserve">set the </w:t>
        </w:r>
        <w:r w:rsidRPr="0097708B">
          <w:rPr>
            <w:rFonts w:ascii="Times New Roman" w:hAnsi="Times New Roman" w:cs="Times New Roman"/>
            <w:i/>
          </w:rPr>
          <w:t>connEstFailReport</w:t>
        </w:r>
        <w:r w:rsidR="00703368">
          <w:rPr>
            <w:rFonts w:ascii="Times New Roman" w:hAnsi="Times New Roman" w:cs="Times New Roman"/>
            <w:i/>
          </w:rPr>
          <w:t>List</w:t>
        </w:r>
        <w:r w:rsidRPr="0097708B">
          <w:rPr>
            <w:rFonts w:ascii="Times New Roman" w:hAnsi="Times New Roman" w:cs="Times New Roman"/>
          </w:rPr>
          <w:t xml:space="preserve"> in the </w:t>
        </w:r>
        <w:r w:rsidRPr="0097708B">
          <w:rPr>
            <w:rFonts w:ascii="Times New Roman" w:hAnsi="Times New Roman" w:cs="Times New Roman"/>
            <w:i/>
          </w:rPr>
          <w:t>UEInformationResponse</w:t>
        </w:r>
        <w:r w:rsidRPr="0097708B">
          <w:rPr>
            <w:rFonts w:ascii="Times New Roman" w:hAnsi="Times New Roman" w:cs="Times New Roman"/>
          </w:rPr>
          <w:t xml:space="preserve"> message to the value of </w:t>
        </w:r>
        <w:r w:rsidRPr="0097708B">
          <w:rPr>
            <w:rFonts w:ascii="Times New Roman" w:hAnsi="Times New Roman" w:cs="Times New Roman"/>
            <w:i/>
          </w:rPr>
          <w:t>connEstFailReport</w:t>
        </w:r>
        <w:r w:rsidR="00703368">
          <w:rPr>
            <w:rFonts w:ascii="Times New Roman" w:hAnsi="Times New Roman" w:cs="Times New Roman"/>
            <w:i/>
          </w:rPr>
          <w:t>List</w:t>
        </w:r>
        <w:r w:rsidRPr="0097708B">
          <w:rPr>
            <w:rFonts w:ascii="Times New Roman" w:hAnsi="Times New Roman" w:cs="Times New Roman"/>
          </w:rPr>
          <w:t xml:space="preserve"> in </w:t>
        </w:r>
        <w:r w:rsidRPr="0097708B">
          <w:rPr>
            <w:rFonts w:ascii="Times New Roman" w:hAnsi="Times New Roman" w:cs="Times New Roman"/>
            <w:i/>
          </w:rPr>
          <w:t>VarConnEstFailReport</w:t>
        </w:r>
        <w:r w:rsidR="00703368">
          <w:rPr>
            <w:rFonts w:ascii="Times New Roman" w:hAnsi="Times New Roman" w:cs="Times New Roman"/>
            <w:i/>
          </w:rPr>
          <w:t>List</w:t>
        </w:r>
        <w:r w:rsidRPr="0097708B">
          <w:rPr>
            <w:rFonts w:ascii="Times New Roman" w:hAnsi="Times New Roman" w:cs="Times New Roman"/>
          </w:rPr>
          <w:t>;</w:t>
        </w:r>
      </w:ins>
    </w:p>
    <w:p w14:paraId="0506FC5E" w14:textId="2A5FD087" w:rsidR="00FA5329" w:rsidRPr="0097708B" w:rsidRDefault="00FA5329" w:rsidP="00FA5329">
      <w:pPr>
        <w:pStyle w:val="B2"/>
        <w:rPr>
          <w:ins w:id="107" w:author="Author"/>
          <w:rFonts w:ascii="Times New Roman" w:hAnsi="Times New Roman" w:cs="Times New Roman"/>
        </w:rPr>
      </w:pPr>
      <w:ins w:id="108" w:author="Author">
        <w:r w:rsidRPr="0097708B">
          <w:rPr>
            <w:rFonts w:ascii="Times New Roman" w:hAnsi="Times New Roman" w:cs="Times New Roman"/>
          </w:rPr>
          <w:t>2&gt;</w:t>
        </w:r>
        <w:r w:rsidRPr="0097708B">
          <w:rPr>
            <w:rFonts w:ascii="Times New Roman" w:hAnsi="Times New Roman" w:cs="Times New Roman"/>
          </w:rPr>
          <w:tab/>
          <w:t xml:space="preserve">discard the </w:t>
        </w:r>
        <w:r w:rsidRPr="0097708B">
          <w:rPr>
            <w:rFonts w:ascii="Times New Roman" w:hAnsi="Times New Roman" w:cs="Times New Roman"/>
            <w:i/>
          </w:rPr>
          <w:t>connEstFailReport</w:t>
        </w:r>
        <w:r w:rsidR="00703368">
          <w:rPr>
            <w:rFonts w:ascii="Times New Roman" w:hAnsi="Times New Roman" w:cs="Times New Roman"/>
            <w:i/>
          </w:rPr>
          <w:t>List</w:t>
        </w:r>
        <w:r w:rsidRPr="0097708B">
          <w:rPr>
            <w:rFonts w:ascii="Times New Roman" w:hAnsi="Times New Roman" w:cs="Times New Roman"/>
          </w:rPr>
          <w:t xml:space="preserve"> from </w:t>
        </w:r>
        <w:r w:rsidRPr="0097708B">
          <w:rPr>
            <w:rFonts w:ascii="Times New Roman" w:hAnsi="Times New Roman" w:cs="Times New Roman"/>
            <w:i/>
          </w:rPr>
          <w:t>VarConnEstFailReport</w:t>
        </w:r>
        <w:r w:rsidR="00703368">
          <w:rPr>
            <w:rFonts w:ascii="Times New Roman" w:hAnsi="Times New Roman" w:cs="Times New Roman"/>
            <w:i/>
          </w:rPr>
          <w:t>List</w:t>
        </w:r>
        <w:r w:rsidRPr="0097708B">
          <w:rPr>
            <w:rFonts w:ascii="Times New Roman" w:hAnsi="Times New Roman" w:cs="Times New Roman"/>
          </w:rPr>
          <w:t xml:space="preserve"> upon successful delivery of the </w:t>
        </w:r>
        <w:r w:rsidRPr="0097708B">
          <w:rPr>
            <w:rFonts w:ascii="Times New Roman" w:hAnsi="Times New Roman" w:cs="Times New Roman"/>
            <w:i/>
          </w:rPr>
          <w:t>UEInformationResponse</w:t>
        </w:r>
        <w:r w:rsidRPr="0097708B">
          <w:rPr>
            <w:rFonts w:ascii="Times New Roman" w:hAnsi="Times New Roman" w:cs="Times New Roman"/>
          </w:rPr>
          <w:t xml:space="preserve"> message confirmed by lower layers;</w:t>
        </w:r>
      </w:ins>
    </w:p>
    <w:p w14:paraId="472AC107" w14:textId="77777777" w:rsidR="0044420F" w:rsidRPr="00146588" w:rsidRDefault="0044420F" w:rsidP="00146588">
      <w:pPr>
        <w:rPr>
          <w:lang w:eastAsia="zh-CN"/>
        </w:rPr>
      </w:pPr>
    </w:p>
    <w:sectPr w:rsidR="0044420F" w:rsidRPr="00146588" w:rsidSect="005A496E">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5" w:author="Author" w:initials="A">
    <w:p w14:paraId="206D26A2" w14:textId="77777777" w:rsidR="000F6000" w:rsidRDefault="000F6000" w:rsidP="00146588">
      <w:pPr>
        <w:pStyle w:val="CommentText"/>
        <w:rPr>
          <w:rFonts w:eastAsia="DengXian"/>
          <w:noProof/>
          <w:lang w:eastAsia="zh-CN"/>
        </w:rPr>
      </w:pPr>
      <w:r>
        <w:rPr>
          <w:rStyle w:val="CommentReference"/>
        </w:rPr>
        <w:annotationRef/>
      </w:r>
      <w:r>
        <w:rPr>
          <w:rFonts w:eastAsia="DengXian" w:hint="eastAsia"/>
          <w:noProof/>
          <w:lang w:eastAsia="zh-CN"/>
        </w:rPr>
        <w:t>For Multiple CEF report, as agreed in RAN2 that "</w:t>
      </w:r>
      <w:r w:rsidRPr="00390D1C">
        <w:rPr>
          <w:rFonts w:eastAsia="DengXian"/>
          <w:noProof/>
          <w:lang w:eastAsia="zh-CN"/>
        </w:rPr>
        <w:t>FFS how to limit the overhead during running CR.</w:t>
      </w:r>
      <w:r>
        <w:rPr>
          <w:rFonts w:eastAsia="DengXian" w:hint="eastAsia"/>
          <w:noProof/>
          <w:lang w:eastAsia="zh-CN"/>
        </w:rPr>
        <w:t>"</w:t>
      </w:r>
      <w:r>
        <w:rPr>
          <w:rFonts w:eastAsia="DengXian"/>
          <w:noProof/>
          <w:lang w:eastAsia="zh-CN"/>
        </w:rPr>
        <w:t>, some means may be considered:</w:t>
      </w:r>
    </w:p>
    <w:p w14:paraId="166FE554" w14:textId="77777777" w:rsidR="000F6000" w:rsidRDefault="000F6000" w:rsidP="00146588">
      <w:pPr>
        <w:pStyle w:val="CommentText"/>
        <w:rPr>
          <w:rFonts w:eastAsia="DengXian"/>
          <w:noProof/>
          <w:lang w:eastAsia="zh-CN"/>
        </w:rPr>
      </w:pPr>
      <w:r>
        <w:rPr>
          <w:rFonts w:eastAsia="DengXian" w:hint="eastAsia"/>
          <w:noProof/>
          <w:lang w:eastAsia="zh-CN"/>
        </w:rPr>
        <w:t xml:space="preserve">(1) </w:t>
      </w:r>
      <w:r>
        <w:rPr>
          <w:rFonts w:eastAsia="DengXian"/>
          <w:noProof/>
          <w:lang w:eastAsia="zh-CN"/>
        </w:rPr>
        <w:t>for one cell, the UE only logs one CEF report</w:t>
      </w:r>
    </w:p>
    <w:p w14:paraId="5DBD7E23" w14:textId="77777777" w:rsidR="000F6000" w:rsidRDefault="000F6000" w:rsidP="00146588">
      <w:pPr>
        <w:pStyle w:val="CommentText"/>
        <w:rPr>
          <w:rFonts w:eastAsia="DengXian"/>
          <w:noProof/>
          <w:lang w:eastAsia="zh-CN"/>
        </w:rPr>
      </w:pPr>
      <w:r>
        <w:rPr>
          <w:rFonts w:eastAsia="DengXian" w:hint="eastAsia"/>
          <w:noProof/>
          <w:lang w:eastAsia="zh-CN"/>
        </w:rPr>
        <w:t xml:space="preserve">(2) the UE may only log a </w:t>
      </w:r>
      <w:r>
        <w:rPr>
          <w:rFonts w:eastAsia="DengXian"/>
          <w:noProof/>
          <w:lang w:eastAsia="zh-CN"/>
        </w:rPr>
        <w:t>CEF report if the time between the report and the previous report is long enough</w:t>
      </w:r>
    </w:p>
    <w:p w14:paraId="499CEE83" w14:textId="77777777" w:rsidR="000F6000" w:rsidRDefault="000F6000" w:rsidP="00146588">
      <w:pPr>
        <w:pStyle w:val="CommentText"/>
        <w:rPr>
          <w:rFonts w:eastAsia="DengXian"/>
          <w:noProof/>
          <w:lang w:eastAsia="zh-CN"/>
        </w:rPr>
      </w:pPr>
    </w:p>
    <w:p w14:paraId="247703B7" w14:textId="77777777" w:rsidR="000F6000" w:rsidRPr="008B4DD1" w:rsidRDefault="000F6000" w:rsidP="00146588">
      <w:pPr>
        <w:pStyle w:val="CommentText"/>
        <w:rPr>
          <w:rFonts w:eastAsia="DengXian"/>
          <w:lang w:eastAsia="zh-CN"/>
        </w:rPr>
      </w:pPr>
      <w:r>
        <w:rPr>
          <w:rFonts w:eastAsia="DengXian"/>
          <w:noProof/>
          <w:lang w:eastAsia="zh-CN"/>
        </w:rPr>
        <w:t>Companies’s comments are welcome.</w:t>
      </w:r>
    </w:p>
  </w:comment>
  <w:comment w:id="82" w:author="Author" w:initials="A">
    <w:p w14:paraId="103F2D6E" w14:textId="77777777" w:rsidR="000F6000" w:rsidRDefault="000F6000" w:rsidP="00146588">
      <w:pPr>
        <w:pStyle w:val="CommentText"/>
      </w:pPr>
      <w:r>
        <w:rPr>
          <w:rStyle w:val="CommentReference"/>
        </w:rPr>
        <w:annotationRef/>
      </w:r>
      <w:r>
        <w:t xml:space="preserve">This condition is captured in the running CR but is not needed in our view. </w:t>
      </w:r>
    </w:p>
    <w:p w14:paraId="3AFC379A" w14:textId="7A4DA851" w:rsidR="000F6000" w:rsidRDefault="000F6000" w:rsidP="00146588">
      <w:pPr>
        <w:pStyle w:val="CommentText"/>
      </w:pPr>
      <w:r>
        <w:t>In any case the content of the VarConnEstFailReport should be clear, no matter if the UE supports VarConnEstFailReportList or not.</w:t>
      </w:r>
    </w:p>
  </w:comment>
  <w:comment w:id="83" w:author="Author" w:initials="A">
    <w:p w14:paraId="57C672AF" w14:textId="36D0140E" w:rsidR="000F6000" w:rsidRDefault="000F6000" w:rsidP="00AD77DD">
      <w:pPr>
        <w:pStyle w:val="CommentText"/>
      </w:pPr>
      <w:r>
        <w:rPr>
          <w:rStyle w:val="CommentReference"/>
        </w:rPr>
        <w:annotationRef/>
      </w:r>
      <w:r>
        <w:rPr>
          <w:rFonts w:eastAsia="DengXian"/>
          <w:iCs/>
          <w:lang w:eastAsia="zh-CN"/>
        </w:rPr>
        <w:t xml:space="preserve">Here </w:t>
      </w:r>
      <w:r w:rsidRPr="009C7017">
        <w:rPr>
          <w:rFonts w:eastAsia="DengXian"/>
          <w:i/>
          <w:lang w:eastAsia="zh-CN"/>
        </w:rPr>
        <w:t>numberOfConnFail</w:t>
      </w:r>
      <w:r>
        <w:rPr>
          <w:rFonts w:eastAsia="DengXian" w:hint="eastAsia"/>
          <w:i/>
          <w:lang w:eastAsia="zh-CN"/>
        </w:rPr>
        <w:t xml:space="preserve"> </w:t>
      </w:r>
      <w:r>
        <w:rPr>
          <w:rFonts w:eastAsia="DengXian" w:hint="eastAsia"/>
          <w:lang w:eastAsia="zh-CN"/>
        </w:rPr>
        <w:t xml:space="preserve">is used </w:t>
      </w:r>
      <w:r>
        <w:rPr>
          <w:rFonts w:eastAsia="DengXian"/>
          <w:lang w:eastAsia="zh-CN"/>
        </w:rPr>
        <w:t>to count the number of failures per cell</w:t>
      </w:r>
    </w:p>
  </w:comment>
  <w:comment w:id="90" w:author="Author" w:initials="A">
    <w:p w14:paraId="5C31E1B9" w14:textId="77777777" w:rsidR="000F6000" w:rsidRDefault="000F6000" w:rsidP="00D663EE">
      <w:pPr>
        <w:pStyle w:val="CommentText"/>
      </w:pPr>
      <w:r>
        <w:rPr>
          <w:rStyle w:val="CommentReference"/>
        </w:rPr>
        <w:annotationRef/>
      </w:r>
      <w:r>
        <w:t xml:space="preserve">With the current procedural text, it seems like the UE can store infinite amount of CEFs </w:t>
      </w:r>
      <w:r>
        <w:rPr>
          <w:rFonts w:ascii="Segoe UI Emoji" w:eastAsia="Segoe UI Emoji" w:hAnsi="Segoe UI Emoji" w:cs="Segoe UI Emoji"/>
        </w:rPr>
        <w:t>😊</w:t>
      </w:r>
      <w:r>
        <w:t xml:space="preserve">. I believe this will be changed once we agree on </w:t>
      </w:r>
      <w:r w:rsidRPr="00CF51B1">
        <w:rPr>
          <w:rFonts w:eastAsia="DengXian"/>
          <w:highlight w:val="yellow"/>
        </w:rPr>
        <w:t>maxCEFReport-r17</w:t>
      </w:r>
      <w:r>
        <w:t xml:space="preserve"> </w:t>
      </w:r>
    </w:p>
    <w:p w14:paraId="00AD63E8" w14:textId="77777777" w:rsidR="000F6000" w:rsidRDefault="000F6000" w:rsidP="00D663E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7703B7" w15:done="0"/>
  <w15:commentEx w15:paraId="3AFC379A" w15:done="0"/>
  <w15:commentEx w15:paraId="57C672AF" w15:done="0"/>
  <w15:commentEx w15:paraId="00AD63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7703B7" w16cid:durableId="255364F0"/>
  <w16cid:commentId w16cid:paraId="3AFC379A" w16cid:durableId="256462DB"/>
  <w16cid:commentId w16cid:paraId="57C672AF" w16cid:durableId="2561FF39"/>
  <w16cid:commentId w16cid:paraId="00AD63E8" w16cid:durableId="255C5A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EACEC" w14:textId="77777777" w:rsidR="00E00EB8" w:rsidRDefault="00E00EB8">
      <w:r>
        <w:separator/>
      </w:r>
    </w:p>
  </w:endnote>
  <w:endnote w:type="continuationSeparator" w:id="0">
    <w:p w14:paraId="4F0247A6" w14:textId="77777777" w:rsidR="00E00EB8" w:rsidRDefault="00E00EB8">
      <w:r>
        <w:continuationSeparator/>
      </w:r>
    </w:p>
  </w:endnote>
  <w:endnote w:type="continuationNotice" w:id="1">
    <w:p w14:paraId="40C8B76D" w14:textId="77777777" w:rsidR="00E00EB8" w:rsidRDefault="00E00E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6D3B7" w14:textId="77777777" w:rsidR="00E00EB8" w:rsidRDefault="00E00EB8">
      <w:r>
        <w:separator/>
      </w:r>
    </w:p>
  </w:footnote>
  <w:footnote w:type="continuationSeparator" w:id="0">
    <w:p w14:paraId="4C263BC2" w14:textId="77777777" w:rsidR="00E00EB8" w:rsidRDefault="00E00EB8">
      <w:r>
        <w:continuationSeparator/>
      </w:r>
    </w:p>
  </w:footnote>
  <w:footnote w:type="continuationNotice" w:id="1">
    <w:p w14:paraId="3DA3C4EE" w14:textId="77777777" w:rsidR="00E00EB8" w:rsidRDefault="00E00E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BE23FA"/>
    <w:multiLevelType w:val="hybridMultilevel"/>
    <w:tmpl w:val="1786AE26"/>
    <w:lvl w:ilvl="0" w:tplc="5DCCB78C">
      <w:start w:val="1"/>
      <w:numFmt w:val="decimal"/>
      <w:lvlText w:val="%1)"/>
      <w:lvlJc w:val="left"/>
      <w:pPr>
        <w:ind w:left="417" w:hanging="360"/>
      </w:pPr>
      <w:rPr>
        <w:rFonts w:hint="default"/>
      </w:rPr>
    </w:lvl>
    <w:lvl w:ilvl="1" w:tplc="041D0019">
      <w:start w:val="1"/>
      <w:numFmt w:val="lowerLetter"/>
      <w:lvlText w:val="%2."/>
      <w:lvlJc w:val="left"/>
      <w:pPr>
        <w:ind w:left="1137" w:hanging="360"/>
      </w:pPr>
    </w:lvl>
    <w:lvl w:ilvl="2" w:tplc="041D001B" w:tentative="1">
      <w:start w:val="1"/>
      <w:numFmt w:val="lowerRoman"/>
      <w:lvlText w:val="%3."/>
      <w:lvlJc w:val="right"/>
      <w:pPr>
        <w:ind w:left="1857" w:hanging="180"/>
      </w:pPr>
    </w:lvl>
    <w:lvl w:ilvl="3" w:tplc="041D000F" w:tentative="1">
      <w:start w:val="1"/>
      <w:numFmt w:val="decimal"/>
      <w:lvlText w:val="%4."/>
      <w:lvlJc w:val="left"/>
      <w:pPr>
        <w:ind w:left="2577" w:hanging="360"/>
      </w:pPr>
    </w:lvl>
    <w:lvl w:ilvl="4" w:tplc="041D0019" w:tentative="1">
      <w:start w:val="1"/>
      <w:numFmt w:val="lowerLetter"/>
      <w:lvlText w:val="%5."/>
      <w:lvlJc w:val="left"/>
      <w:pPr>
        <w:ind w:left="3297" w:hanging="360"/>
      </w:pPr>
    </w:lvl>
    <w:lvl w:ilvl="5" w:tplc="041D001B" w:tentative="1">
      <w:start w:val="1"/>
      <w:numFmt w:val="lowerRoman"/>
      <w:lvlText w:val="%6."/>
      <w:lvlJc w:val="right"/>
      <w:pPr>
        <w:ind w:left="4017" w:hanging="180"/>
      </w:pPr>
    </w:lvl>
    <w:lvl w:ilvl="6" w:tplc="041D000F" w:tentative="1">
      <w:start w:val="1"/>
      <w:numFmt w:val="decimal"/>
      <w:lvlText w:val="%7."/>
      <w:lvlJc w:val="left"/>
      <w:pPr>
        <w:ind w:left="4737" w:hanging="360"/>
      </w:pPr>
    </w:lvl>
    <w:lvl w:ilvl="7" w:tplc="041D0019" w:tentative="1">
      <w:start w:val="1"/>
      <w:numFmt w:val="lowerLetter"/>
      <w:lvlText w:val="%8."/>
      <w:lvlJc w:val="left"/>
      <w:pPr>
        <w:ind w:left="5457" w:hanging="360"/>
      </w:pPr>
    </w:lvl>
    <w:lvl w:ilvl="8" w:tplc="041D001B" w:tentative="1">
      <w:start w:val="1"/>
      <w:numFmt w:val="lowerRoman"/>
      <w:lvlText w:val="%9."/>
      <w:lvlJc w:val="right"/>
      <w:pPr>
        <w:ind w:left="6177" w:hanging="180"/>
      </w:pPr>
    </w:lvl>
  </w:abstractNum>
  <w:abstractNum w:abstractNumId="4" w15:restartNumberingAfterBreak="0">
    <w:nsid w:val="0CB10476"/>
    <w:multiLevelType w:val="hybridMultilevel"/>
    <w:tmpl w:val="96C6CEE8"/>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A3132B"/>
    <w:multiLevelType w:val="hybridMultilevel"/>
    <w:tmpl w:val="37AADF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4E0064F"/>
    <w:multiLevelType w:val="hybridMultilevel"/>
    <w:tmpl w:val="37AADF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77967"/>
    <w:multiLevelType w:val="hybridMultilevel"/>
    <w:tmpl w:val="7F8A68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946FDA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43C84"/>
    <w:multiLevelType w:val="hybridMultilevel"/>
    <w:tmpl w:val="C02849E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BC7D54"/>
    <w:multiLevelType w:val="hybridMultilevel"/>
    <w:tmpl w:val="37AADF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D34262"/>
    <w:multiLevelType w:val="multilevel"/>
    <w:tmpl w:val="5DD34262"/>
    <w:lvl w:ilvl="0">
      <w:start w:val="1"/>
      <w:numFmt w:val="low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62867D74"/>
    <w:multiLevelType w:val="multilevel"/>
    <w:tmpl w:val="62867D74"/>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64DA5952"/>
    <w:multiLevelType w:val="hybridMultilevel"/>
    <w:tmpl w:val="AEC09C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B1009D7"/>
    <w:multiLevelType w:val="multilevel"/>
    <w:tmpl w:val="6B1009D7"/>
    <w:lvl w:ilvl="0">
      <w:start w:val="1"/>
      <w:numFmt w:val="low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3E914F6"/>
    <w:multiLevelType w:val="multilevel"/>
    <w:tmpl w:val="73E914F6"/>
    <w:lvl w:ilvl="0">
      <w:start w:val="1"/>
      <w:numFmt w:val="low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67D5A6D"/>
    <w:multiLevelType w:val="hybridMultilevel"/>
    <w:tmpl w:val="37AADF4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3"/>
  </w:num>
  <w:num w:numId="3">
    <w:abstractNumId w:val="10"/>
  </w:num>
  <w:num w:numId="4">
    <w:abstractNumId w:val="7"/>
  </w:num>
  <w:num w:numId="5">
    <w:abstractNumId w:val="11"/>
  </w:num>
  <w:num w:numId="6">
    <w:abstractNumId w:val="17"/>
  </w:num>
  <w:num w:numId="7">
    <w:abstractNumId w:val="8"/>
  </w:num>
  <w:num w:numId="8">
    <w:abstractNumId w:val="14"/>
  </w:num>
  <w:num w:numId="9">
    <w:abstractNumId w:val="9"/>
  </w:num>
  <w:num w:numId="10">
    <w:abstractNumId w:val="4"/>
  </w:num>
  <w:num w:numId="11">
    <w:abstractNumId w:val="1"/>
  </w:num>
  <w:num w:numId="12">
    <w:abstractNumId w:val="5"/>
  </w:num>
  <w:num w:numId="13">
    <w:abstractNumId w:val="16"/>
  </w:num>
  <w:num w:numId="14">
    <w:abstractNumId w:val="23"/>
  </w:num>
  <w:num w:numId="15">
    <w:abstractNumId w:val="6"/>
  </w:num>
  <w:num w:numId="16">
    <w:abstractNumId w:val="12"/>
  </w:num>
  <w:num w:numId="17">
    <w:abstractNumId w:val="3"/>
  </w:num>
  <w:num w:numId="18">
    <w:abstractNumId w:val="21"/>
  </w:num>
  <w:num w:numId="19">
    <w:abstractNumId w:val="19"/>
  </w:num>
  <w:num w:numId="20">
    <w:abstractNumId w:val="18"/>
  </w:num>
  <w:num w:numId="21">
    <w:abstractNumId w:val="22"/>
  </w:num>
  <w:num w:numId="22">
    <w:abstractNumId w:val="15"/>
  </w:num>
  <w:num w:numId="23">
    <w:abstractNumId w:val="20"/>
  </w:num>
  <w:num w:numId="24">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4B"/>
    <w:rsid w:val="000006E1"/>
    <w:rsid w:val="00001757"/>
    <w:rsid w:val="0000268C"/>
    <w:rsid w:val="00002A37"/>
    <w:rsid w:val="00003E22"/>
    <w:rsid w:val="0000429F"/>
    <w:rsid w:val="0000620F"/>
    <w:rsid w:val="00006446"/>
    <w:rsid w:val="00006896"/>
    <w:rsid w:val="00006B58"/>
    <w:rsid w:val="00006F01"/>
    <w:rsid w:val="00007CDC"/>
    <w:rsid w:val="00011276"/>
    <w:rsid w:val="00011B28"/>
    <w:rsid w:val="00011C43"/>
    <w:rsid w:val="000125AF"/>
    <w:rsid w:val="00014133"/>
    <w:rsid w:val="00014E6A"/>
    <w:rsid w:val="00014F75"/>
    <w:rsid w:val="00015D15"/>
    <w:rsid w:val="0001619B"/>
    <w:rsid w:val="00016C4E"/>
    <w:rsid w:val="00017BB9"/>
    <w:rsid w:val="00020551"/>
    <w:rsid w:val="00022FF7"/>
    <w:rsid w:val="0002564D"/>
    <w:rsid w:val="00025ECA"/>
    <w:rsid w:val="000266F4"/>
    <w:rsid w:val="00026DBB"/>
    <w:rsid w:val="00027939"/>
    <w:rsid w:val="00031CFF"/>
    <w:rsid w:val="000325B8"/>
    <w:rsid w:val="00033EBB"/>
    <w:rsid w:val="0003426E"/>
    <w:rsid w:val="0003488A"/>
    <w:rsid w:val="00034C15"/>
    <w:rsid w:val="00036699"/>
    <w:rsid w:val="00036A0D"/>
    <w:rsid w:val="00036BA1"/>
    <w:rsid w:val="00037CDE"/>
    <w:rsid w:val="000410B2"/>
    <w:rsid w:val="000422A9"/>
    <w:rsid w:val="000422E2"/>
    <w:rsid w:val="00042F22"/>
    <w:rsid w:val="000444EF"/>
    <w:rsid w:val="00044E7E"/>
    <w:rsid w:val="0004549B"/>
    <w:rsid w:val="00046D34"/>
    <w:rsid w:val="00046F86"/>
    <w:rsid w:val="00051974"/>
    <w:rsid w:val="00051C7C"/>
    <w:rsid w:val="00052A07"/>
    <w:rsid w:val="000534E3"/>
    <w:rsid w:val="00055A1B"/>
    <w:rsid w:val="00055EFC"/>
    <w:rsid w:val="0005606A"/>
    <w:rsid w:val="00057117"/>
    <w:rsid w:val="00057FD5"/>
    <w:rsid w:val="000600FD"/>
    <w:rsid w:val="000616E7"/>
    <w:rsid w:val="0006201F"/>
    <w:rsid w:val="00062129"/>
    <w:rsid w:val="0006487E"/>
    <w:rsid w:val="00064BE9"/>
    <w:rsid w:val="00064CE9"/>
    <w:rsid w:val="00065E1A"/>
    <w:rsid w:val="00067548"/>
    <w:rsid w:val="00071BD5"/>
    <w:rsid w:val="00071F04"/>
    <w:rsid w:val="00072446"/>
    <w:rsid w:val="0007247B"/>
    <w:rsid w:val="0007368D"/>
    <w:rsid w:val="000750D5"/>
    <w:rsid w:val="0007641E"/>
    <w:rsid w:val="00076871"/>
    <w:rsid w:val="00077E5F"/>
    <w:rsid w:val="0008036A"/>
    <w:rsid w:val="00081349"/>
    <w:rsid w:val="00081AE6"/>
    <w:rsid w:val="00082568"/>
    <w:rsid w:val="00083383"/>
    <w:rsid w:val="00085047"/>
    <w:rsid w:val="000855EB"/>
    <w:rsid w:val="000858FC"/>
    <w:rsid w:val="00085B52"/>
    <w:rsid w:val="000866F2"/>
    <w:rsid w:val="0009009F"/>
    <w:rsid w:val="00091557"/>
    <w:rsid w:val="000924C1"/>
    <w:rsid w:val="000924F0"/>
    <w:rsid w:val="00093474"/>
    <w:rsid w:val="000942F0"/>
    <w:rsid w:val="00094671"/>
    <w:rsid w:val="0009510F"/>
    <w:rsid w:val="0009533F"/>
    <w:rsid w:val="00097D51"/>
    <w:rsid w:val="000A1B7B"/>
    <w:rsid w:val="000A30D7"/>
    <w:rsid w:val="000A56F2"/>
    <w:rsid w:val="000A7A94"/>
    <w:rsid w:val="000B10F3"/>
    <w:rsid w:val="000B1567"/>
    <w:rsid w:val="000B168C"/>
    <w:rsid w:val="000B2719"/>
    <w:rsid w:val="000B3A8F"/>
    <w:rsid w:val="000B4AB9"/>
    <w:rsid w:val="000B58C3"/>
    <w:rsid w:val="000B61E9"/>
    <w:rsid w:val="000B6BDD"/>
    <w:rsid w:val="000B78D9"/>
    <w:rsid w:val="000C0542"/>
    <w:rsid w:val="000C0780"/>
    <w:rsid w:val="000C165A"/>
    <w:rsid w:val="000C19BA"/>
    <w:rsid w:val="000C22B2"/>
    <w:rsid w:val="000C2E19"/>
    <w:rsid w:val="000C32CE"/>
    <w:rsid w:val="000C3E25"/>
    <w:rsid w:val="000C4393"/>
    <w:rsid w:val="000C44D5"/>
    <w:rsid w:val="000C47E5"/>
    <w:rsid w:val="000C5933"/>
    <w:rsid w:val="000C61CD"/>
    <w:rsid w:val="000C72A6"/>
    <w:rsid w:val="000D04CA"/>
    <w:rsid w:val="000D0703"/>
    <w:rsid w:val="000D0D07"/>
    <w:rsid w:val="000D0DC0"/>
    <w:rsid w:val="000D2D85"/>
    <w:rsid w:val="000D4797"/>
    <w:rsid w:val="000D61AE"/>
    <w:rsid w:val="000D621F"/>
    <w:rsid w:val="000E0527"/>
    <w:rsid w:val="000E17B6"/>
    <w:rsid w:val="000E1E92"/>
    <w:rsid w:val="000E33C5"/>
    <w:rsid w:val="000E3750"/>
    <w:rsid w:val="000E5BE8"/>
    <w:rsid w:val="000E7575"/>
    <w:rsid w:val="000E7F04"/>
    <w:rsid w:val="000F037F"/>
    <w:rsid w:val="000F04A5"/>
    <w:rsid w:val="000F06D6"/>
    <w:rsid w:val="000F0EB1"/>
    <w:rsid w:val="000F1106"/>
    <w:rsid w:val="000F30DC"/>
    <w:rsid w:val="000F3A30"/>
    <w:rsid w:val="000F3A55"/>
    <w:rsid w:val="000F3BE9"/>
    <w:rsid w:val="000F3F6C"/>
    <w:rsid w:val="000F4D58"/>
    <w:rsid w:val="000F51DA"/>
    <w:rsid w:val="000F5E0E"/>
    <w:rsid w:val="000F5E2A"/>
    <w:rsid w:val="000F6000"/>
    <w:rsid w:val="000F6DF3"/>
    <w:rsid w:val="0010000D"/>
    <w:rsid w:val="00100134"/>
    <w:rsid w:val="00100555"/>
    <w:rsid w:val="001005FF"/>
    <w:rsid w:val="00100B61"/>
    <w:rsid w:val="00100DDF"/>
    <w:rsid w:val="00101947"/>
    <w:rsid w:val="001029AF"/>
    <w:rsid w:val="00105619"/>
    <w:rsid w:val="001062FB"/>
    <w:rsid w:val="001063E6"/>
    <w:rsid w:val="001064AE"/>
    <w:rsid w:val="001103AF"/>
    <w:rsid w:val="0011080A"/>
    <w:rsid w:val="001111FC"/>
    <w:rsid w:val="00113CF4"/>
    <w:rsid w:val="00114472"/>
    <w:rsid w:val="00114563"/>
    <w:rsid w:val="00114A76"/>
    <w:rsid w:val="001153EA"/>
    <w:rsid w:val="00115643"/>
    <w:rsid w:val="0011639B"/>
    <w:rsid w:val="00116765"/>
    <w:rsid w:val="001179C5"/>
    <w:rsid w:val="001219F5"/>
    <w:rsid w:val="00121A20"/>
    <w:rsid w:val="0012258B"/>
    <w:rsid w:val="00122F2E"/>
    <w:rsid w:val="0012377F"/>
    <w:rsid w:val="00124314"/>
    <w:rsid w:val="00124BE6"/>
    <w:rsid w:val="001254A2"/>
    <w:rsid w:val="00126B4A"/>
    <w:rsid w:val="0013137A"/>
    <w:rsid w:val="001316DD"/>
    <w:rsid w:val="001319F0"/>
    <w:rsid w:val="00132E10"/>
    <w:rsid w:val="00132FB6"/>
    <w:rsid w:val="00132FD0"/>
    <w:rsid w:val="00133098"/>
    <w:rsid w:val="00133564"/>
    <w:rsid w:val="001344C0"/>
    <w:rsid w:val="001346FA"/>
    <w:rsid w:val="00135252"/>
    <w:rsid w:val="00135509"/>
    <w:rsid w:val="001358F2"/>
    <w:rsid w:val="00135A14"/>
    <w:rsid w:val="001360B8"/>
    <w:rsid w:val="00137AB5"/>
    <w:rsid w:val="00137F0B"/>
    <w:rsid w:val="00143600"/>
    <w:rsid w:val="00143BFB"/>
    <w:rsid w:val="00144334"/>
    <w:rsid w:val="0014489B"/>
    <w:rsid w:val="00146588"/>
    <w:rsid w:val="00151E23"/>
    <w:rsid w:val="001521AE"/>
    <w:rsid w:val="001524F2"/>
    <w:rsid w:val="001526E0"/>
    <w:rsid w:val="001551B5"/>
    <w:rsid w:val="00155698"/>
    <w:rsid w:val="0015585D"/>
    <w:rsid w:val="00160506"/>
    <w:rsid w:val="00161646"/>
    <w:rsid w:val="00162CF4"/>
    <w:rsid w:val="0016370D"/>
    <w:rsid w:val="001643A8"/>
    <w:rsid w:val="001644CE"/>
    <w:rsid w:val="001659C1"/>
    <w:rsid w:val="0016716B"/>
    <w:rsid w:val="001704A0"/>
    <w:rsid w:val="00173A8E"/>
    <w:rsid w:val="00177795"/>
    <w:rsid w:val="001812D7"/>
    <w:rsid w:val="0018143F"/>
    <w:rsid w:val="001815CB"/>
    <w:rsid w:val="00181983"/>
    <w:rsid w:val="00182428"/>
    <w:rsid w:val="001832CF"/>
    <w:rsid w:val="001851A2"/>
    <w:rsid w:val="0019037D"/>
    <w:rsid w:val="00190AC1"/>
    <w:rsid w:val="00190D30"/>
    <w:rsid w:val="00192555"/>
    <w:rsid w:val="0019341A"/>
    <w:rsid w:val="00195557"/>
    <w:rsid w:val="0019761F"/>
    <w:rsid w:val="00197DF9"/>
    <w:rsid w:val="001A1987"/>
    <w:rsid w:val="001A1B5F"/>
    <w:rsid w:val="001A204A"/>
    <w:rsid w:val="001A21CD"/>
    <w:rsid w:val="001A2564"/>
    <w:rsid w:val="001A32FB"/>
    <w:rsid w:val="001A49E6"/>
    <w:rsid w:val="001A5246"/>
    <w:rsid w:val="001A52A0"/>
    <w:rsid w:val="001A56BE"/>
    <w:rsid w:val="001A6173"/>
    <w:rsid w:val="001A67AF"/>
    <w:rsid w:val="001A6CBA"/>
    <w:rsid w:val="001A7C33"/>
    <w:rsid w:val="001B0686"/>
    <w:rsid w:val="001B0885"/>
    <w:rsid w:val="001B09C0"/>
    <w:rsid w:val="001B0D97"/>
    <w:rsid w:val="001B11CD"/>
    <w:rsid w:val="001B3F1F"/>
    <w:rsid w:val="001B5A5D"/>
    <w:rsid w:val="001B63DD"/>
    <w:rsid w:val="001C1CE5"/>
    <w:rsid w:val="001C3074"/>
    <w:rsid w:val="001C3D2A"/>
    <w:rsid w:val="001C6167"/>
    <w:rsid w:val="001C6495"/>
    <w:rsid w:val="001C72DC"/>
    <w:rsid w:val="001C7C6C"/>
    <w:rsid w:val="001D1A55"/>
    <w:rsid w:val="001D314A"/>
    <w:rsid w:val="001D462D"/>
    <w:rsid w:val="001D51BA"/>
    <w:rsid w:val="001D6342"/>
    <w:rsid w:val="001D6A86"/>
    <w:rsid w:val="001D6D53"/>
    <w:rsid w:val="001D71A3"/>
    <w:rsid w:val="001E0D95"/>
    <w:rsid w:val="001E1B67"/>
    <w:rsid w:val="001E2839"/>
    <w:rsid w:val="001E3823"/>
    <w:rsid w:val="001E53D8"/>
    <w:rsid w:val="001E58E2"/>
    <w:rsid w:val="001E63D5"/>
    <w:rsid w:val="001E7A45"/>
    <w:rsid w:val="001E7AED"/>
    <w:rsid w:val="001F13B0"/>
    <w:rsid w:val="001F17D7"/>
    <w:rsid w:val="001F3916"/>
    <w:rsid w:val="001F39CD"/>
    <w:rsid w:val="001F3DD2"/>
    <w:rsid w:val="001F4128"/>
    <w:rsid w:val="001F54C5"/>
    <w:rsid w:val="001F662C"/>
    <w:rsid w:val="001F6690"/>
    <w:rsid w:val="001F7074"/>
    <w:rsid w:val="00200490"/>
    <w:rsid w:val="00201F3A"/>
    <w:rsid w:val="00203F96"/>
    <w:rsid w:val="00204EE1"/>
    <w:rsid w:val="002069B2"/>
    <w:rsid w:val="00207193"/>
    <w:rsid w:val="00207E0E"/>
    <w:rsid w:val="00207FA3"/>
    <w:rsid w:val="00212633"/>
    <w:rsid w:val="002132B4"/>
    <w:rsid w:val="00214DA8"/>
    <w:rsid w:val="00215423"/>
    <w:rsid w:val="00215731"/>
    <w:rsid w:val="002158FA"/>
    <w:rsid w:val="00216B29"/>
    <w:rsid w:val="002177A2"/>
    <w:rsid w:val="00220600"/>
    <w:rsid w:val="002207FD"/>
    <w:rsid w:val="002224DB"/>
    <w:rsid w:val="00223325"/>
    <w:rsid w:val="00223789"/>
    <w:rsid w:val="00223FCB"/>
    <w:rsid w:val="002252C3"/>
    <w:rsid w:val="00225C54"/>
    <w:rsid w:val="00225EF8"/>
    <w:rsid w:val="00225FF7"/>
    <w:rsid w:val="002261E7"/>
    <w:rsid w:val="00227753"/>
    <w:rsid w:val="00227D92"/>
    <w:rsid w:val="00230765"/>
    <w:rsid w:val="002319E4"/>
    <w:rsid w:val="00233643"/>
    <w:rsid w:val="002336C4"/>
    <w:rsid w:val="00233E22"/>
    <w:rsid w:val="002353A7"/>
    <w:rsid w:val="00235632"/>
    <w:rsid w:val="00235872"/>
    <w:rsid w:val="00236AA9"/>
    <w:rsid w:val="00240BE1"/>
    <w:rsid w:val="00241559"/>
    <w:rsid w:val="00241982"/>
    <w:rsid w:val="002419A5"/>
    <w:rsid w:val="002435B3"/>
    <w:rsid w:val="002443E5"/>
    <w:rsid w:val="002458EB"/>
    <w:rsid w:val="002500C8"/>
    <w:rsid w:val="002510AD"/>
    <w:rsid w:val="002531C3"/>
    <w:rsid w:val="0025349C"/>
    <w:rsid w:val="002548E3"/>
    <w:rsid w:val="002555FA"/>
    <w:rsid w:val="002573AF"/>
    <w:rsid w:val="00257543"/>
    <w:rsid w:val="00261285"/>
    <w:rsid w:val="002617E7"/>
    <w:rsid w:val="00261FC8"/>
    <w:rsid w:val="00262C63"/>
    <w:rsid w:val="00264228"/>
    <w:rsid w:val="00264334"/>
    <w:rsid w:val="0026473E"/>
    <w:rsid w:val="00264960"/>
    <w:rsid w:val="00264EE0"/>
    <w:rsid w:val="00265FC9"/>
    <w:rsid w:val="00266214"/>
    <w:rsid w:val="00267C83"/>
    <w:rsid w:val="0027144F"/>
    <w:rsid w:val="00271F3A"/>
    <w:rsid w:val="002722D9"/>
    <w:rsid w:val="00273278"/>
    <w:rsid w:val="002737F4"/>
    <w:rsid w:val="00274BFF"/>
    <w:rsid w:val="002755B7"/>
    <w:rsid w:val="00275C97"/>
    <w:rsid w:val="00277E0A"/>
    <w:rsid w:val="002804AF"/>
    <w:rsid w:val="002805F5"/>
    <w:rsid w:val="00280751"/>
    <w:rsid w:val="002808DA"/>
    <w:rsid w:val="00280E04"/>
    <w:rsid w:val="00280ECC"/>
    <w:rsid w:val="0028280A"/>
    <w:rsid w:val="00282B86"/>
    <w:rsid w:val="00283259"/>
    <w:rsid w:val="00283473"/>
    <w:rsid w:val="002840D4"/>
    <w:rsid w:val="00286ACD"/>
    <w:rsid w:val="00286D5B"/>
    <w:rsid w:val="00287838"/>
    <w:rsid w:val="002902FF"/>
    <w:rsid w:val="002907B5"/>
    <w:rsid w:val="002916EC"/>
    <w:rsid w:val="00292DE0"/>
    <w:rsid w:val="00292EB7"/>
    <w:rsid w:val="0029406B"/>
    <w:rsid w:val="00296227"/>
    <w:rsid w:val="00296F44"/>
    <w:rsid w:val="0029777D"/>
    <w:rsid w:val="002A055E"/>
    <w:rsid w:val="002A1D4E"/>
    <w:rsid w:val="002A2869"/>
    <w:rsid w:val="002A32AA"/>
    <w:rsid w:val="002A64F4"/>
    <w:rsid w:val="002A67B3"/>
    <w:rsid w:val="002B22A5"/>
    <w:rsid w:val="002B24D6"/>
    <w:rsid w:val="002B2B6A"/>
    <w:rsid w:val="002B3F02"/>
    <w:rsid w:val="002B67E5"/>
    <w:rsid w:val="002B7621"/>
    <w:rsid w:val="002C2BEA"/>
    <w:rsid w:val="002C35E5"/>
    <w:rsid w:val="002C41E6"/>
    <w:rsid w:val="002C454D"/>
    <w:rsid w:val="002C76F0"/>
    <w:rsid w:val="002C7AFF"/>
    <w:rsid w:val="002C7FD0"/>
    <w:rsid w:val="002D071A"/>
    <w:rsid w:val="002D34B2"/>
    <w:rsid w:val="002D3FA5"/>
    <w:rsid w:val="002D5566"/>
    <w:rsid w:val="002D5755"/>
    <w:rsid w:val="002D7637"/>
    <w:rsid w:val="002D7921"/>
    <w:rsid w:val="002E17F2"/>
    <w:rsid w:val="002E25B5"/>
    <w:rsid w:val="002E2A94"/>
    <w:rsid w:val="002E2CF6"/>
    <w:rsid w:val="002E3669"/>
    <w:rsid w:val="002E57DD"/>
    <w:rsid w:val="002E6049"/>
    <w:rsid w:val="002E7CAE"/>
    <w:rsid w:val="002F036A"/>
    <w:rsid w:val="002F2771"/>
    <w:rsid w:val="002F366B"/>
    <w:rsid w:val="002F37A9"/>
    <w:rsid w:val="002F50A4"/>
    <w:rsid w:val="002F51EC"/>
    <w:rsid w:val="002F7C0D"/>
    <w:rsid w:val="00300CBB"/>
    <w:rsid w:val="00301CE6"/>
    <w:rsid w:val="0030256B"/>
    <w:rsid w:val="0030312D"/>
    <w:rsid w:val="0030501F"/>
    <w:rsid w:val="0030504E"/>
    <w:rsid w:val="00305BDD"/>
    <w:rsid w:val="003060E6"/>
    <w:rsid w:val="00307BA1"/>
    <w:rsid w:val="00310196"/>
    <w:rsid w:val="003103EA"/>
    <w:rsid w:val="00310678"/>
    <w:rsid w:val="00310751"/>
    <w:rsid w:val="00311702"/>
    <w:rsid w:val="00311E82"/>
    <w:rsid w:val="00312C65"/>
    <w:rsid w:val="00313FD6"/>
    <w:rsid w:val="003143BD"/>
    <w:rsid w:val="00314E70"/>
    <w:rsid w:val="00317B01"/>
    <w:rsid w:val="003203ED"/>
    <w:rsid w:val="003207D7"/>
    <w:rsid w:val="00322C9F"/>
    <w:rsid w:val="00323550"/>
    <w:rsid w:val="00324D23"/>
    <w:rsid w:val="003307B0"/>
    <w:rsid w:val="00330A10"/>
    <w:rsid w:val="00331751"/>
    <w:rsid w:val="00332AD5"/>
    <w:rsid w:val="00334579"/>
    <w:rsid w:val="00335858"/>
    <w:rsid w:val="003360C5"/>
    <w:rsid w:val="00336BDA"/>
    <w:rsid w:val="00336F53"/>
    <w:rsid w:val="00337AD5"/>
    <w:rsid w:val="003419E2"/>
    <w:rsid w:val="00342BD7"/>
    <w:rsid w:val="00343A07"/>
    <w:rsid w:val="00344779"/>
    <w:rsid w:val="003455B8"/>
    <w:rsid w:val="00346DB5"/>
    <w:rsid w:val="003477B1"/>
    <w:rsid w:val="00350F47"/>
    <w:rsid w:val="00351932"/>
    <w:rsid w:val="00351A57"/>
    <w:rsid w:val="0035482C"/>
    <w:rsid w:val="0035514D"/>
    <w:rsid w:val="0035550D"/>
    <w:rsid w:val="00357380"/>
    <w:rsid w:val="00357543"/>
    <w:rsid w:val="003578F1"/>
    <w:rsid w:val="003602D9"/>
    <w:rsid w:val="003604CE"/>
    <w:rsid w:val="00360A64"/>
    <w:rsid w:val="0036251B"/>
    <w:rsid w:val="00362640"/>
    <w:rsid w:val="00363B25"/>
    <w:rsid w:val="00363D69"/>
    <w:rsid w:val="00363E1E"/>
    <w:rsid w:val="00364410"/>
    <w:rsid w:val="003645D5"/>
    <w:rsid w:val="003646CA"/>
    <w:rsid w:val="0036560B"/>
    <w:rsid w:val="00367299"/>
    <w:rsid w:val="00367BD0"/>
    <w:rsid w:val="00370E47"/>
    <w:rsid w:val="00371D9C"/>
    <w:rsid w:val="003742AC"/>
    <w:rsid w:val="00375151"/>
    <w:rsid w:val="003753F9"/>
    <w:rsid w:val="00377CE1"/>
    <w:rsid w:val="00382100"/>
    <w:rsid w:val="00382306"/>
    <w:rsid w:val="003824B2"/>
    <w:rsid w:val="003827F2"/>
    <w:rsid w:val="00382A0E"/>
    <w:rsid w:val="00384197"/>
    <w:rsid w:val="00385BF0"/>
    <w:rsid w:val="0038660E"/>
    <w:rsid w:val="0039291E"/>
    <w:rsid w:val="00393171"/>
    <w:rsid w:val="003939FF"/>
    <w:rsid w:val="003942E7"/>
    <w:rsid w:val="0039657A"/>
    <w:rsid w:val="00397540"/>
    <w:rsid w:val="003A127C"/>
    <w:rsid w:val="003A2223"/>
    <w:rsid w:val="003A2A0F"/>
    <w:rsid w:val="003A3C88"/>
    <w:rsid w:val="003A3F21"/>
    <w:rsid w:val="003A45A1"/>
    <w:rsid w:val="003A5080"/>
    <w:rsid w:val="003A5B0A"/>
    <w:rsid w:val="003A625C"/>
    <w:rsid w:val="003A6BAC"/>
    <w:rsid w:val="003A7EF3"/>
    <w:rsid w:val="003B13B1"/>
    <w:rsid w:val="003B159C"/>
    <w:rsid w:val="003B3009"/>
    <w:rsid w:val="003B369F"/>
    <w:rsid w:val="003B36A3"/>
    <w:rsid w:val="003B4140"/>
    <w:rsid w:val="003B415A"/>
    <w:rsid w:val="003B5049"/>
    <w:rsid w:val="003B606F"/>
    <w:rsid w:val="003B6459"/>
    <w:rsid w:val="003B64FA"/>
    <w:rsid w:val="003B7FE5"/>
    <w:rsid w:val="003C0CA9"/>
    <w:rsid w:val="003C0D7E"/>
    <w:rsid w:val="003C11C8"/>
    <w:rsid w:val="003C2702"/>
    <w:rsid w:val="003C2E22"/>
    <w:rsid w:val="003C48B4"/>
    <w:rsid w:val="003C7806"/>
    <w:rsid w:val="003C7A18"/>
    <w:rsid w:val="003D024A"/>
    <w:rsid w:val="003D0555"/>
    <w:rsid w:val="003D109F"/>
    <w:rsid w:val="003D237D"/>
    <w:rsid w:val="003D2478"/>
    <w:rsid w:val="003D2702"/>
    <w:rsid w:val="003D2AAD"/>
    <w:rsid w:val="003D2FC4"/>
    <w:rsid w:val="003D3215"/>
    <w:rsid w:val="003D3C45"/>
    <w:rsid w:val="003D5B1F"/>
    <w:rsid w:val="003D6A19"/>
    <w:rsid w:val="003D6C01"/>
    <w:rsid w:val="003E088C"/>
    <w:rsid w:val="003E0AB9"/>
    <w:rsid w:val="003E15FA"/>
    <w:rsid w:val="003E4CB1"/>
    <w:rsid w:val="003E4E37"/>
    <w:rsid w:val="003E55E4"/>
    <w:rsid w:val="003E5C8B"/>
    <w:rsid w:val="003E70A4"/>
    <w:rsid w:val="003E74E3"/>
    <w:rsid w:val="003E75BA"/>
    <w:rsid w:val="003F05C7"/>
    <w:rsid w:val="003F2CD4"/>
    <w:rsid w:val="003F38B2"/>
    <w:rsid w:val="003F3CE3"/>
    <w:rsid w:val="003F4D5C"/>
    <w:rsid w:val="003F5D33"/>
    <w:rsid w:val="003F6BBE"/>
    <w:rsid w:val="003F6C24"/>
    <w:rsid w:val="004000E8"/>
    <w:rsid w:val="004016AF"/>
    <w:rsid w:val="00402E2B"/>
    <w:rsid w:val="00403099"/>
    <w:rsid w:val="0040333A"/>
    <w:rsid w:val="00403E95"/>
    <w:rsid w:val="004046F4"/>
    <w:rsid w:val="00404793"/>
    <w:rsid w:val="00404A54"/>
    <w:rsid w:val="00404EC5"/>
    <w:rsid w:val="00404EE0"/>
    <w:rsid w:val="0040512B"/>
    <w:rsid w:val="00405789"/>
    <w:rsid w:val="00405CA5"/>
    <w:rsid w:val="00407CD3"/>
    <w:rsid w:val="00410134"/>
    <w:rsid w:val="00410798"/>
    <w:rsid w:val="00410B72"/>
    <w:rsid w:val="00410F18"/>
    <w:rsid w:val="0041162A"/>
    <w:rsid w:val="0041252E"/>
    <w:rsid w:val="0041263E"/>
    <w:rsid w:val="00412B81"/>
    <w:rsid w:val="00413AAC"/>
    <w:rsid w:val="00414A70"/>
    <w:rsid w:val="00417492"/>
    <w:rsid w:val="00420441"/>
    <w:rsid w:val="004209F2"/>
    <w:rsid w:val="00420A45"/>
    <w:rsid w:val="00420D41"/>
    <w:rsid w:val="00421105"/>
    <w:rsid w:val="004242F4"/>
    <w:rsid w:val="004266FA"/>
    <w:rsid w:val="00427248"/>
    <w:rsid w:val="0042740D"/>
    <w:rsid w:val="00427968"/>
    <w:rsid w:val="00427FCE"/>
    <w:rsid w:val="00431080"/>
    <w:rsid w:val="004321EB"/>
    <w:rsid w:val="0043256B"/>
    <w:rsid w:val="004336DF"/>
    <w:rsid w:val="0043383D"/>
    <w:rsid w:val="00433A1F"/>
    <w:rsid w:val="0043508E"/>
    <w:rsid w:val="0043511F"/>
    <w:rsid w:val="004351A3"/>
    <w:rsid w:val="00435575"/>
    <w:rsid w:val="00437447"/>
    <w:rsid w:val="00440B16"/>
    <w:rsid w:val="00441A92"/>
    <w:rsid w:val="00441E12"/>
    <w:rsid w:val="00443F1F"/>
    <w:rsid w:val="0044420F"/>
    <w:rsid w:val="00444F56"/>
    <w:rsid w:val="00446488"/>
    <w:rsid w:val="00446AD3"/>
    <w:rsid w:val="004517AA"/>
    <w:rsid w:val="00451811"/>
    <w:rsid w:val="00451CED"/>
    <w:rsid w:val="00452CAC"/>
    <w:rsid w:val="004531C8"/>
    <w:rsid w:val="00453785"/>
    <w:rsid w:val="00455378"/>
    <w:rsid w:val="00457565"/>
    <w:rsid w:val="00457B71"/>
    <w:rsid w:val="00465F3A"/>
    <w:rsid w:val="00466694"/>
    <w:rsid w:val="004669E2"/>
    <w:rsid w:val="00467E7E"/>
    <w:rsid w:val="00470C31"/>
    <w:rsid w:val="00472C6B"/>
    <w:rsid w:val="004734D0"/>
    <w:rsid w:val="0047556B"/>
    <w:rsid w:val="00475850"/>
    <w:rsid w:val="004765B2"/>
    <w:rsid w:val="0047679C"/>
    <w:rsid w:val="00477369"/>
    <w:rsid w:val="00477768"/>
    <w:rsid w:val="004809B5"/>
    <w:rsid w:val="00480BD3"/>
    <w:rsid w:val="00481FD8"/>
    <w:rsid w:val="0048432E"/>
    <w:rsid w:val="00486C9F"/>
    <w:rsid w:val="00486FD1"/>
    <w:rsid w:val="004878AA"/>
    <w:rsid w:val="00490F3E"/>
    <w:rsid w:val="004926E5"/>
    <w:rsid w:val="00492BC5"/>
    <w:rsid w:val="00495D2D"/>
    <w:rsid w:val="004964F1"/>
    <w:rsid w:val="00496974"/>
    <w:rsid w:val="00496E1D"/>
    <w:rsid w:val="004A16BC"/>
    <w:rsid w:val="004A1B00"/>
    <w:rsid w:val="004A2B94"/>
    <w:rsid w:val="004A4357"/>
    <w:rsid w:val="004A6ED5"/>
    <w:rsid w:val="004A7B1E"/>
    <w:rsid w:val="004B2652"/>
    <w:rsid w:val="004B7559"/>
    <w:rsid w:val="004B7C0C"/>
    <w:rsid w:val="004C31A7"/>
    <w:rsid w:val="004C3898"/>
    <w:rsid w:val="004C46F9"/>
    <w:rsid w:val="004C49E7"/>
    <w:rsid w:val="004C6623"/>
    <w:rsid w:val="004D0699"/>
    <w:rsid w:val="004D27B5"/>
    <w:rsid w:val="004D2A05"/>
    <w:rsid w:val="004D3469"/>
    <w:rsid w:val="004D36B1"/>
    <w:rsid w:val="004D49DD"/>
    <w:rsid w:val="004D4C5A"/>
    <w:rsid w:val="004D56B6"/>
    <w:rsid w:val="004D7EBD"/>
    <w:rsid w:val="004E031B"/>
    <w:rsid w:val="004E0487"/>
    <w:rsid w:val="004E0BD6"/>
    <w:rsid w:val="004E0C6B"/>
    <w:rsid w:val="004E103F"/>
    <w:rsid w:val="004E1A9A"/>
    <w:rsid w:val="004E1AB3"/>
    <w:rsid w:val="004E2680"/>
    <w:rsid w:val="004E28F9"/>
    <w:rsid w:val="004E2DA2"/>
    <w:rsid w:val="004E2EB1"/>
    <w:rsid w:val="004E2FBB"/>
    <w:rsid w:val="004E3159"/>
    <w:rsid w:val="004E462E"/>
    <w:rsid w:val="004E529C"/>
    <w:rsid w:val="004E56DC"/>
    <w:rsid w:val="004E76F4"/>
    <w:rsid w:val="004E785A"/>
    <w:rsid w:val="004F0B4E"/>
    <w:rsid w:val="004F0B6C"/>
    <w:rsid w:val="004F2078"/>
    <w:rsid w:val="004F3898"/>
    <w:rsid w:val="004F4DA3"/>
    <w:rsid w:val="004F5049"/>
    <w:rsid w:val="004F5B2B"/>
    <w:rsid w:val="00500BC1"/>
    <w:rsid w:val="00501044"/>
    <w:rsid w:val="00502282"/>
    <w:rsid w:val="00502472"/>
    <w:rsid w:val="00502773"/>
    <w:rsid w:val="00502881"/>
    <w:rsid w:val="00506557"/>
    <w:rsid w:val="0050677A"/>
    <w:rsid w:val="005074FA"/>
    <w:rsid w:val="005108D8"/>
    <w:rsid w:val="005116F9"/>
    <w:rsid w:val="00511EE4"/>
    <w:rsid w:val="005131BC"/>
    <w:rsid w:val="005135ED"/>
    <w:rsid w:val="005153A7"/>
    <w:rsid w:val="005154C5"/>
    <w:rsid w:val="005165F5"/>
    <w:rsid w:val="00517A64"/>
    <w:rsid w:val="005214C9"/>
    <w:rsid w:val="005219CF"/>
    <w:rsid w:val="00523A66"/>
    <w:rsid w:val="0052578D"/>
    <w:rsid w:val="005259A3"/>
    <w:rsid w:val="005265AA"/>
    <w:rsid w:val="00527188"/>
    <w:rsid w:val="0052775F"/>
    <w:rsid w:val="00530EA6"/>
    <w:rsid w:val="00531534"/>
    <w:rsid w:val="0053216E"/>
    <w:rsid w:val="005338D0"/>
    <w:rsid w:val="00533C62"/>
    <w:rsid w:val="005342E6"/>
    <w:rsid w:val="005346A5"/>
    <w:rsid w:val="00534B59"/>
    <w:rsid w:val="0053672C"/>
    <w:rsid w:val="00536759"/>
    <w:rsid w:val="00536D77"/>
    <w:rsid w:val="005370A3"/>
    <w:rsid w:val="00537C62"/>
    <w:rsid w:val="00540030"/>
    <w:rsid w:val="00540E29"/>
    <w:rsid w:val="005425BF"/>
    <w:rsid w:val="0054302D"/>
    <w:rsid w:val="0054687F"/>
    <w:rsid w:val="00546970"/>
    <w:rsid w:val="00547ED7"/>
    <w:rsid w:val="005513BD"/>
    <w:rsid w:val="0055141E"/>
    <w:rsid w:val="00552AE7"/>
    <w:rsid w:val="00552E87"/>
    <w:rsid w:val="00553426"/>
    <w:rsid w:val="0055381B"/>
    <w:rsid w:val="00554E19"/>
    <w:rsid w:val="00555698"/>
    <w:rsid w:val="00556840"/>
    <w:rsid w:val="005569A8"/>
    <w:rsid w:val="005578C4"/>
    <w:rsid w:val="0056121F"/>
    <w:rsid w:val="00563E0D"/>
    <w:rsid w:val="0056421F"/>
    <w:rsid w:val="00566174"/>
    <w:rsid w:val="00567837"/>
    <w:rsid w:val="00570CD8"/>
    <w:rsid w:val="0057108A"/>
    <w:rsid w:val="00572505"/>
    <w:rsid w:val="005730B7"/>
    <w:rsid w:val="00573931"/>
    <w:rsid w:val="00573E9E"/>
    <w:rsid w:val="00580202"/>
    <w:rsid w:val="00582220"/>
    <w:rsid w:val="00582809"/>
    <w:rsid w:val="0058311F"/>
    <w:rsid w:val="005840E7"/>
    <w:rsid w:val="00584580"/>
    <w:rsid w:val="0058798C"/>
    <w:rsid w:val="00587B77"/>
    <w:rsid w:val="005900FA"/>
    <w:rsid w:val="00590428"/>
    <w:rsid w:val="005907EB"/>
    <w:rsid w:val="00591C03"/>
    <w:rsid w:val="00592993"/>
    <w:rsid w:val="00592BF2"/>
    <w:rsid w:val="005935A4"/>
    <w:rsid w:val="005948C2"/>
    <w:rsid w:val="00595DCA"/>
    <w:rsid w:val="0059779B"/>
    <w:rsid w:val="005A209A"/>
    <w:rsid w:val="005A496E"/>
    <w:rsid w:val="005A5240"/>
    <w:rsid w:val="005A5FE4"/>
    <w:rsid w:val="005A662D"/>
    <w:rsid w:val="005B0309"/>
    <w:rsid w:val="005B0855"/>
    <w:rsid w:val="005B0D6E"/>
    <w:rsid w:val="005B2201"/>
    <w:rsid w:val="005B35D7"/>
    <w:rsid w:val="005B3892"/>
    <w:rsid w:val="005B392A"/>
    <w:rsid w:val="005B3AA3"/>
    <w:rsid w:val="005B5F71"/>
    <w:rsid w:val="005B6F83"/>
    <w:rsid w:val="005B761E"/>
    <w:rsid w:val="005C20E6"/>
    <w:rsid w:val="005C4F5C"/>
    <w:rsid w:val="005C58E6"/>
    <w:rsid w:val="005C5F73"/>
    <w:rsid w:val="005C6D00"/>
    <w:rsid w:val="005C6E8E"/>
    <w:rsid w:val="005C6F93"/>
    <w:rsid w:val="005C74FB"/>
    <w:rsid w:val="005D0FE0"/>
    <w:rsid w:val="005D1602"/>
    <w:rsid w:val="005D2EED"/>
    <w:rsid w:val="005D3CDD"/>
    <w:rsid w:val="005E2503"/>
    <w:rsid w:val="005E2DCC"/>
    <w:rsid w:val="005E385F"/>
    <w:rsid w:val="005E47D5"/>
    <w:rsid w:val="005E4A99"/>
    <w:rsid w:val="005E5B81"/>
    <w:rsid w:val="005E7266"/>
    <w:rsid w:val="005F08BE"/>
    <w:rsid w:val="005F1AE1"/>
    <w:rsid w:val="005F2CB1"/>
    <w:rsid w:val="005F3025"/>
    <w:rsid w:val="005F4D03"/>
    <w:rsid w:val="005F5E9E"/>
    <w:rsid w:val="005F618C"/>
    <w:rsid w:val="005F70BD"/>
    <w:rsid w:val="00601B7B"/>
    <w:rsid w:val="00601F99"/>
    <w:rsid w:val="0060283C"/>
    <w:rsid w:val="00604B76"/>
    <w:rsid w:val="00604EDF"/>
    <w:rsid w:val="00604F14"/>
    <w:rsid w:val="00605951"/>
    <w:rsid w:val="00605F62"/>
    <w:rsid w:val="0060614A"/>
    <w:rsid w:val="00606E45"/>
    <w:rsid w:val="0060727C"/>
    <w:rsid w:val="00607A55"/>
    <w:rsid w:val="00607FF8"/>
    <w:rsid w:val="0061109F"/>
    <w:rsid w:val="00611B83"/>
    <w:rsid w:val="00613257"/>
    <w:rsid w:val="006141F3"/>
    <w:rsid w:val="00617C7B"/>
    <w:rsid w:val="00617C84"/>
    <w:rsid w:val="00617ECB"/>
    <w:rsid w:val="00620A71"/>
    <w:rsid w:val="00620D80"/>
    <w:rsid w:val="006234A6"/>
    <w:rsid w:val="00624D23"/>
    <w:rsid w:val="00625D22"/>
    <w:rsid w:val="00630001"/>
    <w:rsid w:val="006300C0"/>
    <w:rsid w:val="006310C6"/>
    <w:rsid w:val="006311B3"/>
    <w:rsid w:val="00631511"/>
    <w:rsid w:val="0063284C"/>
    <w:rsid w:val="00634A49"/>
    <w:rsid w:val="00634AC3"/>
    <w:rsid w:val="00634B5E"/>
    <w:rsid w:val="00636398"/>
    <w:rsid w:val="006368D3"/>
    <w:rsid w:val="00637551"/>
    <w:rsid w:val="006377EC"/>
    <w:rsid w:val="0064151F"/>
    <w:rsid w:val="00641533"/>
    <w:rsid w:val="0064208D"/>
    <w:rsid w:val="00642E83"/>
    <w:rsid w:val="00643475"/>
    <w:rsid w:val="0064396A"/>
    <w:rsid w:val="00643B9D"/>
    <w:rsid w:val="0064451F"/>
    <w:rsid w:val="0064624E"/>
    <w:rsid w:val="00647372"/>
    <w:rsid w:val="00650AB9"/>
    <w:rsid w:val="006514EE"/>
    <w:rsid w:val="0065326D"/>
    <w:rsid w:val="00655733"/>
    <w:rsid w:val="00655ACD"/>
    <w:rsid w:val="00656173"/>
    <w:rsid w:val="00656A92"/>
    <w:rsid w:val="00656DDE"/>
    <w:rsid w:val="0066011D"/>
    <w:rsid w:val="006607C0"/>
    <w:rsid w:val="006613A6"/>
    <w:rsid w:val="006613D6"/>
    <w:rsid w:val="006614D3"/>
    <w:rsid w:val="006627A2"/>
    <w:rsid w:val="006634E6"/>
    <w:rsid w:val="0066516E"/>
    <w:rsid w:val="006655EE"/>
    <w:rsid w:val="00665DB7"/>
    <w:rsid w:val="00666231"/>
    <w:rsid w:val="006663C0"/>
    <w:rsid w:val="006665E7"/>
    <w:rsid w:val="00666B6A"/>
    <w:rsid w:val="00667E9D"/>
    <w:rsid w:val="00667EE7"/>
    <w:rsid w:val="00670922"/>
    <w:rsid w:val="00670AA8"/>
    <w:rsid w:val="00670BE1"/>
    <w:rsid w:val="0067218F"/>
    <w:rsid w:val="006731B5"/>
    <w:rsid w:val="006741F2"/>
    <w:rsid w:val="006745BF"/>
    <w:rsid w:val="00674CC3"/>
    <w:rsid w:val="00675C72"/>
    <w:rsid w:val="006771F9"/>
    <w:rsid w:val="006774A7"/>
    <w:rsid w:val="006776D7"/>
    <w:rsid w:val="0068023A"/>
    <w:rsid w:val="006805C0"/>
    <w:rsid w:val="00681003"/>
    <w:rsid w:val="0068111B"/>
    <w:rsid w:val="006817C9"/>
    <w:rsid w:val="0068196B"/>
    <w:rsid w:val="00682756"/>
    <w:rsid w:val="00683ECE"/>
    <w:rsid w:val="0068689B"/>
    <w:rsid w:val="00686C8F"/>
    <w:rsid w:val="0069193E"/>
    <w:rsid w:val="006920B4"/>
    <w:rsid w:val="00693DA0"/>
    <w:rsid w:val="00695FC2"/>
    <w:rsid w:val="00696949"/>
    <w:rsid w:val="00697052"/>
    <w:rsid w:val="006A1AD9"/>
    <w:rsid w:val="006A22D7"/>
    <w:rsid w:val="006A3FB3"/>
    <w:rsid w:val="006A46FB"/>
    <w:rsid w:val="006A4C0F"/>
    <w:rsid w:val="006A5778"/>
    <w:rsid w:val="006A5E28"/>
    <w:rsid w:val="006A697B"/>
    <w:rsid w:val="006A7361"/>
    <w:rsid w:val="006A7988"/>
    <w:rsid w:val="006A7AFF"/>
    <w:rsid w:val="006A7F02"/>
    <w:rsid w:val="006B07EF"/>
    <w:rsid w:val="006B08FC"/>
    <w:rsid w:val="006B1238"/>
    <w:rsid w:val="006B1592"/>
    <w:rsid w:val="006B180E"/>
    <w:rsid w:val="006B1816"/>
    <w:rsid w:val="006B2099"/>
    <w:rsid w:val="006B3208"/>
    <w:rsid w:val="006B3C3D"/>
    <w:rsid w:val="006B50CF"/>
    <w:rsid w:val="006B67CF"/>
    <w:rsid w:val="006B7AAA"/>
    <w:rsid w:val="006C03B8"/>
    <w:rsid w:val="006C12CD"/>
    <w:rsid w:val="006C2839"/>
    <w:rsid w:val="006C340A"/>
    <w:rsid w:val="006C57B4"/>
    <w:rsid w:val="006C5EC9"/>
    <w:rsid w:val="006C6059"/>
    <w:rsid w:val="006C7522"/>
    <w:rsid w:val="006D1C08"/>
    <w:rsid w:val="006D218A"/>
    <w:rsid w:val="006D24D6"/>
    <w:rsid w:val="006D2B8C"/>
    <w:rsid w:val="006D5A01"/>
    <w:rsid w:val="006D62D9"/>
    <w:rsid w:val="006D6F08"/>
    <w:rsid w:val="006D7AEA"/>
    <w:rsid w:val="006E003B"/>
    <w:rsid w:val="006E02A8"/>
    <w:rsid w:val="006E062C"/>
    <w:rsid w:val="006E0E56"/>
    <w:rsid w:val="006E1DDA"/>
    <w:rsid w:val="006E28B7"/>
    <w:rsid w:val="006E3310"/>
    <w:rsid w:val="006E3EAF"/>
    <w:rsid w:val="006E4E39"/>
    <w:rsid w:val="006E5069"/>
    <w:rsid w:val="006E51FA"/>
    <w:rsid w:val="006E54C5"/>
    <w:rsid w:val="006E565E"/>
    <w:rsid w:val="006E5CE1"/>
    <w:rsid w:val="006E5EC5"/>
    <w:rsid w:val="006E673D"/>
    <w:rsid w:val="006E6BA8"/>
    <w:rsid w:val="006E6D2A"/>
    <w:rsid w:val="006E7939"/>
    <w:rsid w:val="006E7A0F"/>
    <w:rsid w:val="006E7D3B"/>
    <w:rsid w:val="006F018D"/>
    <w:rsid w:val="006F1919"/>
    <w:rsid w:val="006F1B70"/>
    <w:rsid w:val="006F341D"/>
    <w:rsid w:val="006F3CDE"/>
    <w:rsid w:val="006F5822"/>
    <w:rsid w:val="006F58D4"/>
    <w:rsid w:val="006F625A"/>
    <w:rsid w:val="007001ED"/>
    <w:rsid w:val="00700347"/>
    <w:rsid w:val="00703368"/>
    <w:rsid w:val="0070346E"/>
    <w:rsid w:val="00703599"/>
    <w:rsid w:val="007041BD"/>
    <w:rsid w:val="00704EDB"/>
    <w:rsid w:val="0070537F"/>
    <w:rsid w:val="00706101"/>
    <w:rsid w:val="00707072"/>
    <w:rsid w:val="00707D61"/>
    <w:rsid w:val="00712287"/>
    <w:rsid w:val="0071244F"/>
    <w:rsid w:val="00712772"/>
    <w:rsid w:val="00713B91"/>
    <w:rsid w:val="00713F31"/>
    <w:rsid w:val="007146AF"/>
    <w:rsid w:val="007148D3"/>
    <w:rsid w:val="00714C6D"/>
    <w:rsid w:val="00715B9A"/>
    <w:rsid w:val="007168B7"/>
    <w:rsid w:val="007170C3"/>
    <w:rsid w:val="007173AA"/>
    <w:rsid w:val="00720372"/>
    <w:rsid w:val="00720780"/>
    <w:rsid w:val="00721593"/>
    <w:rsid w:val="00722E6E"/>
    <w:rsid w:val="00725B32"/>
    <w:rsid w:val="00726EA6"/>
    <w:rsid w:val="00727208"/>
    <w:rsid w:val="007274A0"/>
    <w:rsid w:val="00727680"/>
    <w:rsid w:val="00731F4B"/>
    <w:rsid w:val="0073232C"/>
    <w:rsid w:val="00732B95"/>
    <w:rsid w:val="007348B1"/>
    <w:rsid w:val="00734B23"/>
    <w:rsid w:val="00734B7A"/>
    <w:rsid w:val="007362A6"/>
    <w:rsid w:val="0073648B"/>
    <w:rsid w:val="00736797"/>
    <w:rsid w:val="00736D7D"/>
    <w:rsid w:val="00740E58"/>
    <w:rsid w:val="00741686"/>
    <w:rsid w:val="007418F6"/>
    <w:rsid w:val="00742FBC"/>
    <w:rsid w:val="00743513"/>
    <w:rsid w:val="00743F18"/>
    <w:rsid w:val="0074405B"/>
    <w:rsid w:val="007445A0"/>
    <w:rsid w:val="00744AC6"/>
    <w:rsid w:val="0074524B"/>
    <w:rsid w:val="00745307"/>
    <w:rsid w:val="0074656F"/>
    <w:rsid w:val="00746F62"/>
    <w:rsid w:val="00747B67"/>
    <w:rsid w:val="00747D8B"/>
    <w:rsid w:val="00751228"/>
    <w:rsid w:val="007526FD"/>
    <w:rsid w:val="00753064"/>
    <w:rsid w:val="007561C4"/>
    <w:rsid w:val="007571E1"/>
    <w:rsid w:val="007604B2"/>
    <w:rsid w:val="00760B4A"/>
    <w:rsid w:val="00761601"/>
    <w:rsid w:val="007627DD"/>
    <w:rsid w:val="00762A31"/>
    <w:rsid w:val="007635AC"/>
    <w:rsid w:val="00763763"/>
    <w:rsid w:val="00763E30"/>
    <w:rsid w:val="00764F34"/>
    <w:rsid w:val="00764F92"/>
    <w:rsid w:val="007651C0"/>
    <w:rsid w:val="00765281"/>
    <w:rsid w:val="00765D24"/>
    <w:rsid w:val="00766BAD"/>
    <w:rsid w:val="00766EB0"/>
    <w:rsid w:val="0076757D"/>
    <w:rsid w:val="0077104C"/>
    <w:rsid w:val="00771100"/>
    <w:rsid w:val="007730BD"/>
    <w:rsid w:val="00773398"/>
    <w:rsid w:val="007755F2"/>
    <w:rsid w:val="00775D19"/>
    <w:rsid w:val="00776971"/>
    <w:rsid w:val="007813CB"/>
    <w:rsid w:val="0078177E"/>
    <w:rsid w:val="0078304C"/>
    <w:rsid w:val="007834EF"/>
    <w:rsid w:val="00783673"/>
    <w:rsid w:val="00783860"/>
    <w:rsid w:val="00785290"/>
    <w:rsid w:val="00785490"/>
    <w:rsid w:val="00785D4C"/>
    <w:rsid w:val="007908F0"/>
    <w:rsid w:val="0079219E"/>
    <w:rsid w:val="00792411"/>
    <w:rsid w:val="007925EA"/>
    <w:rsid w:val="00793CD8"/>
    <w:rsid w:val="00794D72"/>
    <w:rsid w:val="00795C92"/>
    <w:rsid w:val="00796231"/>
    <w:rsid w:val="00797BD8"/>
    <w:rsid w:val="007A1CB3"/>
    <w:rsid w:val="007A2844"/>
    <w:rsid w:val="007A306F"/>
    <w:rsid w:val="007A43A6"/>
    <w:rsid w:val="007A4C35"/>
    <w:rsid w:val="007A54E0"/>
    <w:rsid w:val="007A58A6"/>
    <w:rsid w:val="007A67EE"/>
    <w:rsid w:val="007A719F"/>
    <w:rsid w:val="007A7AF5"/>
    <w:rsid w:val="007A7E6A"/>
    <w:rsid w:val="007B21DF"/>
    <w:rsid w:val="007B3D2D"/>
    <w:rsid w:val="007B50AE"/>
    <w:rsid w:val="007B51DF"/>
    <w:rsid w:val="007B6269"/>
    <w:rsid w:val="007C022B"/>
    <w:rsid w:val="007C05DD"/>
    <w:rsid w:val="007C1F3D"/>
    <w:rsid w:val="007C315A"/>
    <w:rsid w:val="007C3294"/>
    <w:rsid w:val="007C3D18"/>
    <w:rsid w:val="007C55ED"/>
    <w:rsid w:val="007C59B1"/>
    <w:rsid w:val="007C60BF"/>
    <w:rsid w:val="007C615D"/>
    <w:rsid w:val="007C6A07"/>
    <w:rsid w:val="007C6F83"/>
    <w:rsid w:val="007C75A1"/>
    <w:rsid w:val="007C77A5"/>
    <w:rsid w:val="007D04E5"/>
    <w:rsid w:val="007D0644"/>
    <w:rsid w:val="007D1D8D"/>
    <w:rsid w:val="007D2F54"/>
    <w:rsid w:val="007D3029"/>
    <w:rsid w:val="007D3D46"/>
    <w:rsid w:val="007D46EF"/>
    <w:rsid w:val="007D5901"/>
    <w:rsid w:val="007D5D60"/>
    <w:rsid w:val="007D6E17"/>
    <w:rsid w:val="007D7526"/>
    <w:rsid w:val="007E047D"/>
    <w:rsid w:val="007E139F"/>
    <w:rsid w:val="007E1BA4"/>
    <w:rsid w:val="007E4610"/>
    <w:rsid w:val="007E4715"/>
    <w:rsid w:val="007E505B"/>
    <w:rsid w:val="007E563E"/>
    <w:rsid w:val="007E7091"/>
    <w:rsid w:val="007E7755"/>
    <w:rsid w:val="007F0324"/>
    <w:rsid w:val="007F07C4"/>
    <w:rsid w:val="007F1F34"/>
    <w:rsid w:val="007F501C"/>
    <w:rsid w:val="007F6671"/>
    <w:rsid w:val="007F7D8C"/>
    <w:rsid w:val="00800A0C"/>
    <w:rsid w:val="0080248D"/>
    <w:rsid w:val="008027F9"/>
    <w:rsid w:val="00803FAE"/>
    <w:rsid w:val="00804648"/>
    <w:rsid w:val="0080605F"/>
    <w:rsid w:val="00807786"/>
    <w:rsid w:val="00807E55"/>
    <w:rsid w:val="0081055B"/>
    <w:rsid w:val="00811FCB"/>
    <w:rsid w:val="008158D6"/>
    <w:rsid w:val="00816764"/>
    <w:rsid w:val="00816C34"/>
    <w:rsid w:val="00817196"/>
    <w:rsid w:val="00817D4B"/>
    <w:rsid w:val="00817EDE"/>
    <w:rsid w:val="0082188F"/>
    <w:rsid w:val="00821B89"/>
    <w:rsid w:val="008235DB"/>
    <w:rsid w:val="008239BB"/>
    <w:rsid w:val="0082454E"/>
    <w:rsid w:val="00824AB4"/>
    <w:rsid w:val="00825C27"/>
    <w:rsid w:val="00825C42"/>
    <w:rsid w:val="00825D25"/>
    <w:rsid w:val="00827D6F"/>
    <w:rsid w:val="008328EA"/>
    <w:rsid w:val="00834198"/>
    <w:rsid w:val="008350B2"/>
    <w:rsid w:val="008353CD"/>
    <w:rsid w:val="00835472"/>
    <w:rsid w:val="00835C73"/>
    <w:rsid w:val="00836339"/>
    <w:rsid w:val="008373BD"/>
    <w:rsid w:val="008376AC"/>
    <w:rsid w:val="00837C2A"/>
    <w:rsid w:val="008418B7"/>
    <w:rsid w:val="008427C5"/>
    <w:rsid w:val="00844097"/>
    <w:rsid w:val="008444E8"/>
    <w:rsid w:val="00844E80"/>
    <w:rsid w:val="00846206"/>
    <w:rsid w:val="00846FE7"/>
    <w:rsid w:val="008470FF"/>
    <w:rsid w:val="00850CEC"/>
    <w:rsid w:val="0085242F"/>
    <w:rsid w:val="0085274D"/>
    <w:rsid w:val="00853779"/>
    <w:rsid w:val="0085397C"/>
    <w:rsid w:val="00856106"/>
    <w:rsid w:val="00856911"/>
    <w:rsid w:val="00856E32"/>
    <w:rsid w:val="00857875"/>
    <w:rsid w:val="00857CC4"/>
    <w:rsid w:val="00860062"/>
    <w:rsid w:val="00861A2C"/>
    <w:rsid w:val="00862212"/>
    <w:rsid w:val="00864CD9"/>
    <w:rsid w:val="008677FD"/>
    <w:rsid w:val="0086794C"/>
    <w:rsid w:val="008706D4"/>
    <w:rsid w:val="00870F8A"/>
    <w:rsid w:val="0087117A"/>
    <w:rsid w:val="008719A4"/>
    <w:rsid w:val="00871AF7"/>
    <w:rsid w:val="00871D23"/>
    <w:rsid w:val="00872ECE"/>
    <w:rsid w:val="0087413A"/>
    <w:rsid w:val="00874312"/>
    <w:rsid w:val="0087437C"/>
    <w:rsid w:val="0087453F"/>
    <w:rsid w:val="00875CD7"/>
    <w:rsid w:val="00876965"/>
    <w:rsid w:val="00876A54"/>
    <w:rsid w:val="00876B4D"/>
    <w:rsid w:val="00877F18"/>
    <w:rsid w:val="008850DC"/>
    <w:rsid w:val="00885B67"/>
    <w:rsid w:val="00886899"/>
    <w:rsid w:val="008906E0"/>
    <w:rsid w:val="00891EDE"/>
    <w:rsid w:val="00893B6E"/>
    <w:rsid w:val="00894A88"/>
    <w:rsid w:val="00895386"/>
    <w:rsid w:val="0089561E"/>
    <w:rsid w:val="00896F7C"/>
    <w:rsid w:val="00897CF4"/>
    <w:rsid w:val="008A21FF"/>
    <w:rsid w:val="008A2CE2"/>
    <w:rsid w:val="008A2EB7"/>
    <w:rsid w:val="008A30AC"/>
    <w:rsid w:val="008A44B8"/>
    <w:rsid w:val="008A4845"/>
    <w:rsid w:val="008A51A8"/>
    <w:rsid w:val="008A5321"/>
    <w:rsid w:val="008A54C7"/>
    <w:rsid w:val="008A625C"/>
    <w:rsid w:val="008A6334"/>
    <w:rsid w:val="008A711C"/>
    <w:rsid w:val="008A77D8"/>
    <w:rsid w:val="008A7B18"/>
    <w:rsid w:val="008B036D"/>
    <w:rsid w:val="008B0483"/>
    <w:rsid w:val="008B120C"/>
    <w:rsid w:val="008B1DBB"/>
    <w:rsid w:val="008B25E8"/>
    <w:rsid w:val="008B4DF1"/>
    <w:rsid w:val="008B51A0"/>
    <w:rsid w:val="008B592A"/>
    <w:rsid w:val="008B63B8"/>
    <w:rsid w:val="008B6647"/>
    <w:rsid w:val="008B6C44"/>
    <w:rsid w:val="008B7B5C"/>
    <w:rsid w:val="008C0C99"/>
    <w:rsid w:val="008C1950"/>
    <w:rsid w:val="008C1A03"/>
    <w:rsid w:val="008C1B2D"/>
    <w:rsid w:val="008C2017"/>
    <w:rsid w:val="008C2311"/>
    <w:rsid w:val="008C27A6"/>
    <w:rsid w:val="008C34A2"/>
    <w:rsid w:val="008C3907"/>
    <w:rsid w:val="008C4958"/>
    <w:rsid w:val="008C4BAA"/>
    <w:rsid w:val="008C5C52"/>
    <w:rsid w:val="008C6486"/>
    <w:rsid w:val="008C6AE8"/>
    <w:rsid w:val="008C6EEB"/>
    <w:rsid w:val="008C7573"/>
    <w:rsid w:val="008D34F1"/>
    <w:rsid w:val="008D39D8"/>
    <w:rsid w:val="008D60EF"/>
    <w:rsid w:val="008D6D15"/>
    <w:rsid w:val="008D6D1A"/>
    <w:rsid w:val="008E065E"/>
    <w:rsid w:val="008E0927"/>
    <w:rsid w:val="008E0CA2"/>
    <w:rsid w:val="008E1909"/>
    <w:rsid w:val="008E36E2"/>
    <w:rsid w:val="008E4346"/>
    <w:rsid w:val="008E49CA"/>
    <w:rsid w:val="008E5AB7"/>
    <w:rsid w:val="008E6A2C"/>
    <w:rsid w:val="008E6D21"/>
    <w:rsid w:val="008E7777"/>
    <w:rsid w:val="008F109D"/>
    <w:rsid w:val="008F1EAB"/>
    <w:rsid w:val="008F2700"/>
    <w:rsid w:val="008F33DC"/>
    <w:rsid w:val="008F3C00"/>
    <w:rsid w:val="008F477F"/>
    <w:rsid w:val="008F6D09"/>
    <w:rsid w:val="008F75C4"/>
    <w:rsid w:val="009008FB"/>
    <w:rsid w:val="009012BB"/>
    <w:rsid w:val="00901CCC"/>
    <w:rsid w:val="0090232B"/>
    <w:rsid w:val="00902350"/>
    <w:rsid w:val="0090336B"/>
    <w:rsid w:val="009034BA"/>
    <w:rsid w:val="009053AA"/>
    <w:rsid w:val="00906553"/>
    <w:rsid w:val="00906939"/>
    <w:rsid w:val="00910321"/>
    <w:rsid w:val="00910B7D"/>
    <w:rsid w:val="00910DD5"/>
    <w:rsid w:val="00911DFB"/>
    <w:rsid w:val="00913688"/>
    <w:rsid w:val="009139D9"/>
    <w:rsid w:val="00914AD8"/>
    <w:rsid w:val="00915B7B"/>
    <w:rsid w:val="00916079"/>
    <w:rsid w:val="009171EF"/>
    <w:rsid w:val="00917A51"/>
    <w:rsid w:val="00917CE9"/>
    <w:rsid w:val="00920BF2"/>
    <w:rsid w:val="00921C1A"/>
    <w:rsid w:val="00922010"/>
    <w:rsid w:val="00924943"/>
    <w:rsid w:val="0092769A"/>
    <w:rsid w:val="0093103F"/>
    <w:rsid w:val="00931BD9"/>
    <w:rsid w:val="00932FCF"/>
    <w:rsid w:val="009333CA"/>
    <w:rsid w:val="009366A5"/>
    <w:rsid w:val="009368F3"/>
    <w:rsid w:val="00941636"/>
    <w:rsid w:val="00943742"/>
    <w:rsid w:val="009452C7"/>
    <w:rsid w:val="0094559C"/>
    <w:rsid w:val="00945C05"/>
    <w:rsid w:val="00946945"/>
    <w:rsid w:val="009474EA"/>
    <w:rsid w:val="00947713"/>
    <w:rsid w:val="00950DE7"/>
    <w:rsid w:val="00952A78"/>
    <w:rsid w:val="00952F3C"/>
    <w:rsid w:val="009533ED"/>
    <w:rsid w:val="00953920"/>
    <w:rsid w:val="00953D47"/>
    <w:rsid w:val="00955BA6"/>
    <w:rsid w:val="0095681E"/>
    <w:rsid w:val="009572D4"/>
    <w:rsid w:val="00957E31"/>
    <w:rsid w:val="00961400"/>
    <w:rsid w:val="00961921"/>
    <w:rsid w:val="009621AF"/>
    <w:rsid w:val="00963032"/>
    <w:rsid w:val="00964092"/>
    <w:rsid w:val="0096430A"/>
    <w:rsid w:val="00964E61"/>
    <w:rsid w:val="0096554B"/>
    <w:rsid w:val="0096584A"/>
    <w:rsid w:val="00967AA3"/>
    <w:rsid w:val="009714A2"/>
    <w:rsid w:val="00971987"/>
    <w:rsid w:val="00971F08"/>
    <w:rsid w:val="0097481A"/>
    <w:rsid w:val="0097603D"/>
    <w:rsid w:val="00976949"/>
    <w:rsid w:val="0097708B"/>
    <w:rsid w:val="009774D2"/>
    <w:rsid w:val="00980477"/>
    <w:rsid w:val="00981C67"/>
    <w:rsid w:val="00982CBA"/>
    <w:rsid w:val="009840B1"/>
    <w:rsid w:val="00985253"/>
    <w:rsid w:val="009853B3"/>
    <w:rsid w:val="00986464"/>
    <w:rsid w:val="00990630"/>
    <w:rsid w:val="00991761"/>
    <w:rsid w:val="00993103"/>
    <w:rsid w:val="009938CA"/>
    <w:rsid w:val="00994DCA"/>
    <w:rsid w:val="009960EC"/>
    <w:rsid w:val="00996D46"/>
    <w:rsid w:val="009970DD"/>
    <w:rsid w:val="00997A8A"/>
    <w:rsid w:val="00997C08"/>
    <w:rsid w:val="00997F89"/>
    <w:rsid w:val="009A011E"/>
    <w:rsid w:val="009A0FBA"/>
    <w:rsid w:val="009A1601"/>
    <w:rsid w:val="009A462D"/>
    <w:rsid w:val="009A5CBA"/>
    <w:rsid w:val="009A5CC0"/>
    <w:rsid w:val="009A5F1E"/>
    <w:rsid w:val="009A63C6"/>
    <w:rsid w:val="009A70AE"/>
    <w:rsid w:val="009A71B3"/>
    <w:rsid w:val="009B0389"/>
    <w:rsid w:val="009B1F30"/>
    <w:rsid w:val="009B2BA6"/>
    <w:rsid w:val="009B2FDF"/>
    <w:rsid w:val="009B3AC2"/>
    <w:rsid w:val="009B4DF4"/>
    <w:rsid w:val="009B564E"/>
    <w:rsid w:val="009B565D"/>
    <w:rsid w:val="009B5724"/>
    <w:rsid w:val="009B59CD"/>
    <w:rsid w:val="009B5B36"/>
    <w:rsid w:val="009B65CE"/>
    <w:rsid w:val="009B7391"/>
    <w:rsid w:val="009B7C76"/>
    <w:rsid w:val="009B7E87"/>
    <w:rsid w:val="009C001C"/>
    <w:rsid w:val="009C169D"/>
    <w:rsid w:val="009C2161"/>
    <w:rsid w:val="009C403E"/>
    <w:rsid w:val="009C4719"/>
    <w:rsid w:val="009C5948"/>
    <w:rsid w:val="009C5F89"/>
    <w:rsid w:val="009C62B6"/>
    <w:rsid w:val="009C6FF0"/>
    <w:rsid w:val="009C7536"/>
    <w:rsid w:val="009D0085"/>
    <w:rsid w:val="009D00A8"/>
    <w:rsid w:val="009D16C8"/>
    <w:rsid w:val="009D22EA"/>
    <w:rsid w:val="009D30EC"/>
    <w:rsid w:val="009D4FF0"/>
    <w:rsid w:val="009D5C64"/>
    <w:rsid w:val="009D6E11"/>
    <w:rsid w:val="009D703C"/>
    <w:rsid w:val="009D718F"/>
    <w:rsid w:val="009D7CEA"/>
    <w:rsid w:val="009E068F"/>
    <w:rsid w:val="009E1357"/>
    <w:rsid w:val="009E1364"/>
    <w:rsid w:val="009E14E0"/>
    <w:rsid w:val="009E35DB"/>
    <w:rsid w:val="009E47A3"/>
    <w:rsid w:val="009F08F3"/>
    <w:rsid w:val="009F16DF"/>
    <w:rsid w:val="009F1927"/>
    <w:rsid w:val="009F1ECE"/>
    <w:rsid w:val="009F285E"/>
    <w:rsid w:val="009F2D8E"/>
    <w:rsid w:val="009F344F"/>
    <w:rsid w:val="009F34D7"/>
    <w:rsid w:val="009F4A57"/>
    <w:rsid w:val="00A0172A"/>
    <w:rsid w:val="00A02FAC"/>
    <w:rsid w:val="00A048A8"/>
    <w:rsid w:val="00A04F49"/>
    <w:rsid w:val="00A05BFF"/>
    <w:rsid w:val="00A06D8A"/>
    <w:rsid w:val="00A0728A"/>
    <w:rsid w:val="00A07833"/>
    <w:rsid w:val="00A07855"/>
    <w:rsid w:val="00A11982"/>
    <w:rsid w:val="00A1338C"/>
    <w:rsid w:val="00A13E54"/>
    <w:rsid w:val="00A14248"/>
    <w:rsid w:val="00A14E92"/>
    <w:rsid w:val="00A16C12"/>
    <w:rsid w:val="00A17C34"/>
    <w:rsid w:val="00A17F63"/>
    <w:rsid w:val="00A2193B"/>
    <w:rsid w:val="00A21DEB"/>
    <w:rsid w:val="00A22495"/>
    <w:rsid w:val="00A22DED"/>
    <w:rsid w:val="00A23122"/>
    <w:rsid w:val="00A2351A"/>
    <w:rsid w:val="00A247A7"/>
    <w:rsid w:val="00A249D6"/>
    <w:rsid w:val="00A24A8C"/>
    <w:rsid w:val="00A25540"/>
    <w:rsid w:val="00A25603"/>
    <w:rsid w:val="00A264A9"/>
    <w:rsid w:val="00A271DF"/>
    <w:rsid w:val="00A27785"/>
    <w:rsid w:val="00A2798A"/>
    <w:rsid w:val="00A30187"/>
    <w:rsid w:val="00A301DF"/>
    <w:rsid w:val="00A322BE"/>
    <w:rsid w:val="00A3448A"/>
    <w:rsid w:val="00A34EED"/>
    <w:rsid w:val="00A36297"/>
    <w:rsid w:val="00A37093"/>
    <w:rsid w:val="00A408A9"/>
    <w:rsid w:val="00A41E2B"/>
    <w:rsid w:val="00A459B9"/>
    <w:rsid w:val="00A45B74"/>
    <w:rsid w:val="00A47581"/>
    <w:rsid w:val="00A51290"/>
    <w:rsid w:val="00A526D9"/>
    <w:rsid w:val="00A528CC"/>
    <w:rsid w:val="00A52E1D"/>
    <w:rsid w:val="00A5358A"/>
    <w:rsid w:val="00A54B90"/>
    <w:rsid w:val="00A54BEC"/>
    <w:rsid w:val="00A5544D"/>
    <w:rsid w:val="00A60A6B"/>
    <w:rsid w:val="00A61499"/>
    <w:rsid w:val="00A62A77"/>
    <w:rsid w:val="00A6301E"/>
    <w:rsid w:val="00A63483"/>
    <w:rsid w:val="00A657D7"/>
    <w:rsid w:val="00A660AC"/>
    <w:rsid w:val="00A667F9"/>
    <w:rsid w:val="00A67480"/>
    <w:rsid w:val="00A67E6C"/>
    <w:rsid w:val="00A70976"/>
    <w:rsid w:val="00A70B08"/>
    <w:rsid w:val="00A71B99"/>
    <w:rsid w:val="00A7311D"/>
    <w:rsid w:val="00A739D0"/>
    <w:rsid w:val="00A73C26"/>
    <w:rsid w:val="00A73E72"/>
    <w:rsid w:val="00A74C45"/>
    <w:rsid w:val="00A761D4"/>
    <w:rsid w:val="00A76668"/>
    <w:rsid w:val="00A77EC4"/>
    <w:rsid w:val="00A805C8"/>
    <w:rsid w:val="00A8130A"/>
    <w:rsid w:val="00A81DEA"/>
    <w:rsid w:val="00A83AC9"/>
    <w:rsid w:val="00A85D92"/>
    <w:rsid w:val="00A86DD0"/>
    <w:rsid w:val="00A8799B"/>
    <w:rsid w:val="00A92879"/>
    <w:rsid w:val="00A939AF"/>
    <w:rsid w:val="00A9442A"/>
    <w:rsid w:val="00A94CBC"/>
    <w:rsid w:val="00A94F7B"/>
    <w:rsid w:val="00A96117"/>
    <w:rsid w:val="00AA016F"/>
    <w:rsid w:val="00AA0535"/>
    <w:rsid w:val="00AA0D81"/>
    <w:rsid w:val="00AA18C9"/>
    <w:rsid w:val="00AA1ED6"/>
    <w:rsid w:val="00AA2677"/>
    <w:rsid w:val="00AA28D6"/>
    <w:rsid w:val="00AA2B2C"/>
    <w:rsid w:val="00AA38E0"/>
    <w:rsid w:val="00AA51D6"/>
    <w:rsid w:val="00AA5BCE"/>
    <w:rsid w:val="00AA6C9D"/>
    <w:rsid w:val="00AA702B"/>
    <w:rsid w:val="00AB0BC8"/>
    <w:rsid w:val="00AB11CA"/>
    <w:rsid w:val="00AB14D9"/>
    <w:rsid w:val="00AB198D"/>
    <w:rsid w:val="00AB1E04"/>
    <w:rsid w:val="00AB228B"/>
    <w:rsid w:val="00AB3AD7"/>
    <w:rsid w:val="00AB4A23"/>
    <w:rsid w:val="00AB4AB8"/>
    <w:rsid w:val="00AB533D"/>
    <w:rsid w:val="00AB563F"/>
    <w:rsid w:val="00AB6475"/>
    <w:rsid w:val="00AB655E"/>
    <w:rsid w:val="00AB6D75"/>
    <w:rsid w:val="00AB720F"/>
    <w:rsid w:val="00AB7F0C"/>
    <w:rsid w:val="00AC007F"/>
    <w:rsid w:val="00AC0553"/>
    <w:rsid w:val="00AC1A88"/>
    <w:rsid w:val="00AC1E28"/>
    <w:rsid w:val="00AC2ECD"/>
    <w:rsid w:val="00AC3119"/>
    <w:rsid w:val="00AC3164"/>
    <w:rsid w:val="00AC49FB"/>
    <w:rsid w:val="00AC5A10"/>
    <w:rsid w:val="00AC795C"/>
    <w:rsid w:val="00AC7DFF"/>
    <w:rsid w:val="00AC7EB9"/>
    <w:rsid w:val="00AD0AA3"/>
    <w:rsid w:val="00AD0CD0"/>
    <w:rsid w:val="00AD0E91"/>
    <w:rsid w:val="00AD2D7D"/>
    <w:rsid w:val="00AD3F94"/>
    <w:rsid w:val="00AD4A5A"/>
    <w:rsid w:val="00AD4DE8"/>
    <w:rsid w:val="00AD5EF1"/>
    <w:rsid w:val="00AD5F47"/>
    <w:rsid w:val="00AD77DD"/>
    <w:rsid w:val="00AE1986"/>
    <w:rsid w:val="00AE27AC"/>
    <w:rsid w:val="00AE3CF7"/>
    <w:rsid w:val="00AE40E0"/>
    <w:rsid w:val="00AE4DBA"/>
    <w:rsid w:val="00AE4F07"/>
    <w:rsid w:val="00AE5DC5"/>
    <w:rsid w:val="00AE5FCF"/>
    <w:rsid w:val="00AE703A"/>
    <w:rsid w:val="00AE742A"/>
    <w:rsid w:val="00AF0367"/>
    <w:rsid w:val="00AF0872"/>
    <w:rsid w:val="00AF1C5D"/>
    <w:rsid w:val="00AF42D7"/>
    <w:rsid w:val="00AF4FBD"/>
    <w:rsid w:val="00AF7433"/>
    <w:rsid w:val="00AF78A6"/>
    <w:rsid w:val="00AF7F90"/>
    <w:rsid w:val="00B006FE"/>
    <w:rsid w:val="00B007CB"/>
    <w:rsid w:val="00B02AA9"/>
    <w:rsid w:val="00B02C11"/>
    <w:rsid w:val="00B02FA3"/>
    <w:rsid w:val="00B03CEA"/>
    <w:rsid w:val="00B05084"/>
    <w:rsid w:val="00B05EF0"/>
    <w:rsid w:val="00B10DA4"/>
    <w:rsid w:val="00B110AE"/>
    <w:rsid w:val="00B128A5"/>
    <w:rsid w:val="00B13684"/>
    <w:rsid w:val="00B15796"/>
    <w:rsid w:val="00B157F9"/>
    <w:rsid w:val="00B15BD2"/>
    <w:rsid w:val="00B161E2"/>
    <w:rsid w:val="00B167F1"/>
    <w:rsid w:val="00B17C4C"/>
    <w:rsid w:val="00B20256"/>
    <w:rsid w:val="00B2066D"/>
    <w:rsid w:val="00B20D09"/>
    <w:rsid w:val="00B20D21"/>
    <w:rsid w:val="00B2194D"/>
    <w:rsid w:val="00B21CD0"/>
    <w:rsid w:val="00B24026"/>
    <w:rsid w:val="00B2763F"/>
    <w:rsid w:val="00B27710"/>
    <w:rsid w:val="00B27AAC"/>
    <w:rsid w:val="00B30929"/>
    <w:rsid w:val="00B330DF"/>
    <w:rsid w:val="00B35DEB"/>
    <w:rsid w:val="00B35E3A"/>
    <w:rsid w:val="00B35F0A"/>
    <w:rsid w:val="00B372AA"/>
    <w:rsid w:val="00B37B03"/>
    <w:rsid w:val="00B40445"/>
    <w:rsid w:val="00B41888"/>
    <w:rsid w:val="00B41A0D"/>
    <w:rsid w:val="00B42BDB"/>
    <w:rsid w:val="00B44EB3"/>
    <w:rsid w:val="00B45A52"/>
    <w:rsid w:val="00B46175"/>
    <w:rsid w:val="00B46CC7"/>
    <w:rsid w:val="00B46F3B"/>
    <w:rsid w:val="00B536BF"/>
    <w:rsid w:val="00B556DE"/>
    <w:rsid w:val="00B569A1"/>
    <w:rsid w:val="00B61327"/>
    <w:rsid w:val="00B617C1"/>
    <w:rsid w:val="00B61C74"/>
    <w:rsid w:val="00B62AAA"/>
    <w:rsid w:val="00B64635"/>
    <w:rsid w:val="00B647E3"/>
    <w:rsid w:val="00B649BF"/>
    <w:rsid w:val="00B664B5"/>
    <w:rsid w:val="00B664C7"/>
    <w:rsid w:val="00B665E1"/>
    <w:rsid w:val="00B66A00"/>
    <w:rsid w:val="00B70A24"/>
    <w:rsid w:val="00B72EB6"/>
    <w:rsid w:val="00B739F6"/>
    <w:rsid w:val="00B77147"/>
    <w:rsid w:val="00B7716B"/>
    <w:rsid w:val="00B80138"/>
    <w:rsid w:val="00B80176"/>
    <w:rsid w:val="00B81A6C"/>
    <w:rsid w:val="00B82269"/>
    <w:rsid w:val="00B85621"/>
    <w:rsid w:val="00B85DE5"/>
    <w:rsid w:val="00B867DE"/>
    <w:rsid w:val="00B9068F"/>
    <w:rsid w:val="00B90F73"/>
    <w:rsid w:val="00B91D83"/>
    <w:rsid w:val="00B92FAE"/>
    <w:rsid w:val="00B93B59"/>
    <w:rsid w:val="00B9406A"/>
    <w:rsid w:val="00B9491E"/>
    <w:rsid w:val="00B96123"/>
    <w:rsid w:val="00B96532"/>
    <w:rsid w:val="00B97A4E"/>
    <w:rsid w:val="00BA04AC"/>
    <w:rsid w:val="00BA0CCF"/>
    <w:rsid w:val="00BA1E05"/>
    <w:rsid w:val="00BA2280"/>
    <w:rsid w:val="00BA2A08"/>
    <w:rsid w:val="00BA56D2"/>
    <w:rsid w:val="00BA57BC"/>
    <w:rsid w:val="00BA76E0"/>
    <w:rsid w:val="00BB01A0"/>
    <w:rsid w:val="00BB131C"/>
    <w:rsid w:val="00BB237E"/>
    <w:rsid w:val="00BB2940"/>
    <w:rsid w:val="00BB2A25"/>
    <w:rsid w:val="00BB3A72"/>
    <w:rsid w:val="00BB51E9"/>
    <w:rsid w:val="00BB6246"/>
    <w:rsid w:val="00BC04C4"/>
    <w:rsid w:val="00BC04F5"/>
    <w:rsid w:val="00BC0E6A"/>
    <w:rsid w:val="00BC0FDC"/>
    <w:rsid w:val="00BC17E1"/>
    <w:rsid w:val="00BC29D3"/>
    <w:rsid w:val="00BC3053"/>
    <w:rsid w:val="00BC3680"/>
    <w:rsid w:val="00BC3966"/>
    <w:rsid w:val="00BC4D2E"/>
    <w:rsid w:val="00BC5240"/>
    <w:rsid w:val="00BC6B7A"/>
    <w:rsid w:val="00BD253F"/>
    <w:rsid w:val="00BD4710"/>
    <w:rsid w:val="00BD48AC"/>
    <w:rsid w:val="00BD4920"/>
    <w:rsid w:val="00BD5F1A"/>
    <w:rsid w:val="00BD764F"/>
    <w:rsid w:val="00BD791F"/>
    <w:rsid w:val="00BE1234"/>
    <w:rsid w:val="00BE2C41"/>
    <w:rsid w:val="00BE2EBA"/>
    <w:rsid w:val="00BE2FA6"/>
    <w:rsid w:val="00BE333F"/>
    <w:rsid w:val="00BE40A2"/>
    <w:rsid w:val="00BE437D"/>
    <w:rsid w:val="00BE4BA4"/>
    <w:rsid w:val="00BE7406"/>
    <w:rsid w:val="00BE7603"/>
    <w:rsid w:val="00BF0E0C"/>
    <w:rsid w:val="00BF14BC"/>
    <w:rsid w:val="00BF1C29"/>
    <w:rsid w:val="00BF2337"/>
    <w:rsid w:val="00BF26C6"/>
    <w:rsid w:val="00BF3279"/>
    <w:rsid w:val="00BF3C00"/>
    <w:rsid w:val="00BF5CE1"/>
    <w:rsid w:val="00BF74C7"/>
    <w:rsid w:val="00BF7F4A"/>
    <w:rsid w:val="00C015F1"/>
    <w:rsid w:val="00C01F33"/>
    <w:rsid w:val="00C0227B"/>
    <w:rsid w:val="00C02CC6"/>
    <w:rsid w:val="00C02E83"/>
    <w:rsid w:val="00C040F7"/>
    <w:rsid w:val="00C041B0"/>
    <w:rsid w:val="00C044AB"/>
    <w:rsid w:val="00C04556"/>
    <w:rsid w:val="00C05706"/>
    <w:rsid w:val="00C069F6"/>
    <w:rsid w:val="00C07377"/>
    <w:rsid w:val="00C10478"/>
    <w:rsid w:val="00C11769"/>
    <w:rsid w:val="00C11C76"/>
    <w:rsid w:val="00C11F15"/>
    <w:rsid w:val="00C12107"/>
    <w:rsid w:val="00C13392"/>
    <w:rsid w:val="00C1462A"/>
    <w:rsid w:val="00C14D4B"/>
    <w:rsid w:val="00C154BB"/>
    <w:rsid w:val="00C173F1"/>
    <w:rsid w:val="00C17952"/>
    <w:rsid w:val="00C17AFC"/>
    <w:rsid w:val="00C17BB5"/>
    <w:rsid w:val="00C21045"/>
    <w:rsid w:val="00C22711"/>
    <w:rsid w:val="00C22B22"/>
    <w:rsid w:val="00C23627"/>
    <w:rsid w:val="00C253FB"/>
    <w:rsid w:val="00C26FAA"/>
    <w:rsid w:val="00C279B5"/>
    <w:rsid w:val="00C27C45"/>
    <w:rsid w:val="00C3070A"/>
    <w:rsid w:val="00C31373"/>
    <w:rsid w:val="00C357E9"/>
    <w:rsid w:val="00C36DB8"/>
    <w:rsid w:val="00C3719D"/>
    <w:rsid w:val="00C378BB"/>
    <w:rsid w:val="00C37CB1"/>
    <w:rsid w:val="00C37F03"/>
    <w:rsid w:val="00C41376"/>
    <w:rsid w:val="00C41631"/>
    <w:rsid w:val="00C42882"/>
    <w:rsid w:val="00C43785"/>
    <w:rsid w:val="00C4416C"/>
    <w:rsid w:val="00C443CE"/>
    <w:rsid w:val="00C455BF"/>
    <w:rsid w:val="00C46654"/>
    <w:rsid w:val="00C47A40"/>
    <w:rsid w:val="00C5127A"/>
    <w:rsid w:val="00C514F5"/>
    <w:rsid w:val="00C53026"/>
    <w:rsid w:val="00C54225"/>
    <w:rsid w:val="00C54995"/>
    <w:rsid w:val="00C54D41"/>
    <w:rsid w:val="00C5612C"/>
    <w:rsid w:val="00C567B2"/>
    <w:rsid w:val="00C60334"/>
    <w:rsid w:val="00C60783"/>
    <w:rsid w:val="00C63441"/>
    <w:rsid w:val="00C64672"/>
    <w:rsid w:val="00C64DB7"/>
    <w:rsid w:val="00C66FA5"/>
    <w:rsid w:val="00C67B4B"/>
    <w:rsid w:val="00C70697"/>
    <w:rsid w:val="00C71874"/>
    <w:rsid w:val="00C72EF4"/>
    <w:rsid w:val="00C7392F"/>
    <w:rsid w:val="00C73BDC"/>
    <w:rsid w:val="00C73E51"/>
    <w:rsid w:val="00C74223"/>
    <w:rsid w:val="00C75D2F"/>
    <w:rsid w:val="00C75F05"/>
    <w:rsid w:val="00C767BE"/>
    <w:rsid w:val="00C768D5"/>
    <w:rsid w:val="00C76963"/>
    <w:rsid w:val="00C76E34"/>
    <w:rsid w:val="00C76E3C"/>
    <w:rsid w:val="00C81568"/>
    <w:rsid w:val="00C81F28"/>
    <w:rsid w:val="00C82727"/>
    <w:rsid w:val="00C842CB"/>
    <w:rsid w:val="00C85A3A"/>
    <w:rsid w:val="00C86D6F"/>
    <w:rsid w:val="00C9027A"/>
    <w:rsid w:val="00C90607"/>
    <w:rsid w:val="00C9068E"/>
    <w:rsid w:val="00C91FC5"/>
    <w:rsid w:val="00C92005"/>
    <w:rsid w:val="00C92980"/>
    <w:rsid w:val="00C93C4B"/>
    <w:rsid w:val="00C944AB"/>
    <w:rsid w:val="00C954B7"/>
    <w:rsid w:val="00C95B40"/>
    <w:rsid w:val="00C95B7D"/>
    <w:rsid w:val="00C95C15"/>
    <w:rsid w:val="00C95DBB"/>
    <w:rsid w:val="00C97A3B"/>
    <w:rsid w:val="00CA1ED8"/>
    <w:rsid w:val="00CA26AB"/>
    <w:rsid w:val="00CA2760"/>
    <w:rsid w:val="00CA29D2"/>
    <w:rsid w:val="00CA419B"/>
    <w:rsid w:val="00CA61B9"/>
    <w:rsid w:val="00CB036F"/>
    <w:rsid w:val="00CB0C42"/>
    <w:rsid w:val="00CB18B6"/>
    <w:rsid w:val="00CB1F63"/>
    <w:rsid w:val="00CB52BA"/>
    <w:rsid w:val="00CB7170"/>
    <w:rsid w:val="00CB7A19"/>
    <w:rsid w:val="00CC040E"/>
    <w:rsid w:val="00CC111F"/>
    <w:rsid w:val="00CC1225"/>
    <w:rsid w:val="00CC2011"/>
    <w:rsid w:val="00CC2FF7"/>
    <w:rsid w:val="00CC3EA0"/>
    <w:rsid w:val="00CC4554"/>
    <w:rsid w:val="00CC46AD"/>
    <w:rsid w:val="00CC5C7F"/>
    <w:rsid w:val="00CC7B45"/>
    <w:rsid w:val="00CD10A1"/>
    <w:rsid w:val="00CD110E"/>
    <w:rsid w:val="00CD1188"/>
    <w:rsid w:val="00CD2ED1"/>
    <w:rsid w:val="00CD31E3"/>
    <w:rsid w:val="00CD337B"/>
    <w:rsid w:val="00CD700C"/>
    <w:rsid w:val="00CE0424"/>
    <w:rsid w:val="00CE1B3F"/>
    <w:rsid w:val="00CE3E06"/>
    <w:rsid w:val="00CE3F60"/>
    <w:rsid w:val="00CE42C9"/>
    <w:rsid w:val="00CE6F55"/>
    <w:rsid w:val="00CE72A4"/>
    <w:rsid w:val="00CE7561"/>
    <w:rsid w:val="00CE78DC"/>
    <w:rsid w:val="00CE7D5C"/>
    <w:rsid w:val="00CF01C1"/>
    <w:rsid w:val="00CF085B"/>
    <w:rsid w:val="00CF1354"/>
    <w:rsid w:val="00CF1546"/>
    <w:rsid w:val="00CF1AD1"/>
    <w:rsid w:val="00CF1E17"/>
    <w:rsid w:val="00CF3B1F"/>
    <w:rsid w:val="00CF3BF6"/>
    <w:rsid w:val="00CF47FB"/>
    <w:rsid w:val="00CF5DFB"/>
    <w:rsid w:val="00CF625B"/>
    <w:rsid w:val="00CF687E"/>
    <w:rsid w:val="00CF6DA9"/>
    <w:rsid w:val="00CF6EA4"/>
    <w:rsid w:val="00CF7F46"/>
    <w:rsid w:val="00D007BB"/>
    <w:rsid w:val="00D011BB"/>
    <w:rsid w:val="00D01C9B"/>
    <w:rsid w:val="00D0349B"/>
    <w:rsid w:val="00D03785"/>
    <w:rsid w:val="00D04434"/>
    <w:rsid w:val="00D049DF"/>
    <w:rsid w:val="00D055C1"/>
    <w:rsid w:val="00D07A43"/>
    <w:rsid w:val="00D10249"/>
    <w:rsid w:val="00D1029B"/>
    <w:rsid w:val="00D115C3"/>
    <w:rsid w:val="00D115CD"/>
    <w:rsid w:val="00D11897"/>
    <w:rsid w:val="00D13135"/>
    <w:rsid w:val="00D13E4E"/>
    <w:rsid w:val="00D14A77"/>
    <w:rsid w:val="00D15089"/>
    <w:rsid w:val="00D15BDB"/>
    <w:rsid w:val="00D16F2C"/>
    <w:rsid w:val="00D1734A"/>
    <w:rsid w:val="00D17E11"/>
    <w:rsid w:val="00D239A7"/>
    <w:rsid w:val="00D23F47"/>
    <w:rsid w:val="00D25615"/>
    <w:rsid w:val="00D3005B"/>
    <w:rsid w:val="00D30220"/>
    <w:rsid w:val="00D32952"/>
    <w:rsid w:val="00D329A1"/>
    <w:rsid w:val="00D34730"/>
    <w:rsid w:val="00D35592"/>
    <w:rsid w:val="00D357B8"/>
    <w:rsid w:val="00D35DAF"/>
    <w:rsid w:val="00D36E71"/>
    <w:rsid w:val="00D37D87"/>
    <w:rsid w:val="00D4023D"/>
    <w:rsid w:val="00D40B33"/>
    <w:rsid w:val="00D41E3A"/>
    <w:rsid w:val="00D42532"/>
    <w:rsid w:val="00D4318F"/>
    <w:rsid w:val="00D438BF"/>
    <w:rsid w:val="00D440F8"/>
    <w:rsid w:val="00D45B05"/>
    <w:rsid w:val="00D47DAF"/>
    <w:rsid w:val="00D50D4E"/>
    <w:rsid w:val="00D52535"/>
    <w:rsid w:val="00D52C9D"/>
    <w:rsid w:val="00D53397"/>
    <w:rsid w:val="00D53C1C"/>
    <w:rsid w:val="00D5419D"/>
    <w:rsid w:val="00D54258"/>
    <w:rsid w:val="00D54463"/>
    <w:rsid w:val="00D546FF"/>
    <w:rsid w:val="00D55853"/>
    <w:rsid w:val="00D55AD5"/>
    <w:rsid w:val="00D55B51"/>
    <w:rsid w:val="00D57407"/>
    <w:rsid w:val="00D576CA"/>
    <w:rsid w:val="00D60E13"/>
    <w:rsid w:val="00D61AF5"/>
    <w:rsid w:val="00D629C2"/>
    <w:rsid w:val="00D62CD5"/>
    <w:rsid w:val="00D63295"/>
    <w:rsid w:val="00D635E4"/>
    <w:rsid w:val="00D641EB"/>
    <w:rsid w:val="00D6435F"/>
    <w:rsid w:val="00D652B5"/>
    <w:rsid w:val="00D66155"/>
    <w:rsid w:val="00D663EE"/>
    <w:rsid w:val="00D708B0"/>
    <w:rsid w:val="00D70B55"/>
    <w:rsid w:val="00D70E73"/>
    <w:rsid w:val="00D70F33"/>
    <w:rsid w:val="00D71D0F"/>
    <w:rsid w:val="00D73EA5"/>
    <w:rsid w:val="00D750FD"/>
    <w:rsid w:val="00D7520B"/>
    <w:rsid w:val="00D76930"/>
    <w:rsid w:val="00D76EB3"/>
    <w:rsid w:val="00D77B1D"/>
    <w:rsid w:val="00D8021F"/>
    <w:rsid w:val="00D80383"/>
    <w:rsid w:val="00D81685"/>
    <w:rsid w:val="00D81ADA"/>
    <w:rsid w:val="00D8203B"/>
    <w:rsid w:val="00D821DD"/>
    <w:rsid w:val="00D823C6"/>
    <w:rsid w:val="00D83042"/>
    <w:rsid w:val="00D850DE"/>
    <w:rsid w:val="00D850F1"/>
    <w:rsid w:val="00D85EF7"/>
    <w:rsid w:val="00D86CA3"/>
    <w:rsid w:val="00D871CE"/>
    <w:rsid w:val="00D875A9"/>
    <w:rsid w:val="00D87CBF"/>
    <w:rsid w:val="00D90181"/>
    <w:rsid w:val="00D90BED"/>
    <w:rsid w:val="00D9178C"/>
    <w:rsid w:val="00D9196D"/>
    <w:rsid w:val="00D92982"/>
    <w:rsid w:val="00D93BFA"/>
    <w:rsid w:val="00D96B1F"/>
    <w:rsid w:val="00DA0FE9"/>
    <w:rsid w:val="00DA1540"/>
    <w:rsid w:val="00DA1B37"/>
    <w:rsid w:val="00DA1D3E"/>
    <w:rsid w:val="00DA2C5B"/>
    <w:rsid w:val="00DA2E8A"/>
    <w:rsid w:val="00DA305E"/>
    <w:rsid w:val="00DA4AB8"/>
    <w:rsid w:val="00DA5007"/>
    <w:rsid w:val="00DA5417"/>
    <w:rsid w:val="00DA56E8"/>
    <w:rsid w:val="00DA69DB"/>
    <w:rsid w:val="00DA7CBE"/>
    <w:rsid w:val="00DA7D6F"/>
    <w:rsid w:val="00DB0609"/>
    <w:rsid w:val="00DB0A9F"/>
    <w:rsid w:val="00DB1A1E"/>
    <w:rsid w:val="00DB1A24"/>
    <w:rsid w:val="00DB1DBD"/>
    <w:rsid w:val="00DB1F31"/>
    <w:rsid w:val="00DB2E22"/>
    <w:rsid w:val="00DB33CE"/>
    <w:rsid w:val="00DB377D"/>
    <w:rsid w:val="00DB3FBA"/>
    <w:rsid w:val="00DB467D"/>
    <w:rsid w:val="00DB4AAB"/>
    <w:rsid w:val="00DB6CF0"/>
    <w:rsid w:val="00DC0BDA"/>
    <w:rsid w:val="00DC2D36"/>
    <w:rsid w:val="00DC43C8"/>
    <w:rsid w:val="00DC53EF"/>
    <w:rsid w:val="00DC5B34"/>
    <w:rsid w:val="00DD18B4"/>
    <w:rsid w:val="00DD25F1"/>
    <w:rsid w:val="00DD2F7D"/>
    <w:rsid w:val="00DD3821"/>
    <w:rsid w:val="00DE4FD2"/>
    <w:rsid w:val="00DE5608"/>
    <w:rsid w:val="00DE58D0"/>
    <w:rsid w:val="00DE59B4"/>
    <w:rsid w:val="00DE654F"/>
    <w:rsid w:val="00DE667E"/>
    <w:rsid w:val="00DF093F"/>
    <w:rsid w:val="00DF0B6E"/>
    <w:rsid w:val="00DF15E0"/>
    <w:rsid w:val="00DF2EA1"/>
    <w:rsid w:val="00DF3508"/>
    <w:rsid w:val="00DF37A0"/>
    <w:rsid w:val="00DF447A"/>
    <w:rsid w:val="00DF4621"/>
    <w:rsid w:val="00DF5C56"/>
    <w:rsid w:val="00DF676E"/>
    <w:rsid w:val="00DF6DE9"/>
    <w:rsid w:val="00E0033A"/>
    <w:rsid w:val="00E00EB8"/>
    <w:rsid w:val="00E013EC"/>
    <w:rsid w:val="00E020B5"/>
    <w:rsid w:val="00E03565"/>
    <w:rsid w:val="00E04A2F"/>
    <w:rsid w:val="00E05BB7"/>
    <w:rsid w:val="00E05F55"/>
    <w:rsid w:val="00E068A5"/>
    <w:rsid w:val="00E06C5A"/>
    <w:rsid w:val="00E07CF9"/>
    <w:rsid w:val="00E10DAB"/>
    <w:rsid w:val="00E110E7"/>
    <w:rsid w:val="00E11B20"/>
    <w:rsid w:val="00E12A2F"/>
    <w:rsid w:val="00E145BB"/>
    <w:rsid w:val="00E14988"/>
    <w:rsid w:val="00E168DF"/>
    <w:rsid w:val="00E17FA2"/>
    <w:rsid w:val="00E20232"/>
    <w:rsid w:val="00E22330"/>
    <w:rsid w:val="00E25A25"/>
    <w:rsid w:val="00E262C0"/>
    <w:rsid w:val="00E27FEA"/>
    <w:rsid w:val="00E30B5A"/>
    <w:rsid w:val="00E3123D"/>
    <w:rsid w:val="00E31461"/>
    <w:rsid w:val="00E31D43"/>
    <w:rsid w:val="00E32608"/>
    <w:rsid w:val="00E33B69"/>
    <w:rsid w:val="00E33DD0"/>
    <w:rsid w:val="00E33F3A"/>
    <w:rsid w:val="00E34188"/>
    <w:rsid w:val="00E345CD"/>
    <w:rsid w:val="00E34B6E"/>
    <w:rsid w:val="00E34BB6"/>
    <w:rsid w:val="00E35559"/>
    <w:rsid w:val="00E36E01"/>
    <w:rsid w:val="00E3723A"/>
    <w:rsid w:val="00E37860"/>
    <w:rsid w:val="00E402E0"/>
    <w:rsid w:val="00E438AE"/>
    <w:rsid w:val="00E446F1"/>
    <w:rsid w:val="00E45C43"/>
    <w:rsid w:val="00E46611"/>
    <w:rsid w:val="00E46886"/>
    <w:rsid w:val="00E46D8A"/>
    <w:rsid w:val="00E47AEF"/>
    <w:rsid w:val="00E50C74"/>
    <w:rsid w:val="00E515B7"/>
    <w:rsid w:val="00E53B75"/>
    <w:rsid w:val="00E54E3B"/>
    <w:rsid w:val="00E54EB2"/>
    <w:rsid w:val="00E56F13"/>
    <w:rsid w:val="00E57565"/>
    <w:rsid w:val="00E60F56"/>
    <w:rsid w:val="00E62272"/>
    <w:rsid w:val="00E6281E"/>
    <w:rsid w:val="00E62F70"/>
    <w:rsid w:val="00E62FED"/>
    <w:rsid w:val="00E63838"/>
    <w:rsid w:val="00E64434"/>
    <w:rsid w:val="00E64679"/>
    <w:rsid w:val="00E67C51"/>
    <w:rsid w:val="00E67E46"/>
    <w:rsid w:val="00E70D86"/>
    <w:rsid w:val="00E72EFC"/>
    <w:rsid w:val="00E734EB"/>
    <w:rsid w:val="00E739B1"/>
    <w:rsid w:val="00E74948"/>
    <w:rsid w:val="00E758EC"/>
    <w:rsid w:val="00E77C30"/>
    <w:rsid w:val="00E80A80"/>
    <w:rsid w:val="00E8234C"/>
    <w:rsid w:val="00E83AA9"/>
    <w:rsid w:val="00E85928"/>
    <w:rsid w:val="00E859A5"/>
    <w:rsid w:val="00E865B4"/>
    <w:rsid w:val="00E87822"/>
    <w:rsid w:val="00E90005"/>
    <w:rsid w:val="00E90395"/>
    <w:rsid w:val="00E90E49"/>
    <w:rsid w:val="00E917F9"/>
    <w:rsid w:val="00E91985"/>
    <w:rsid w:val="00E9291C"/>
    <w:rsid w:val="00E93BAF"/>
    <w:rsid w:val="00E93FFE"/>
    <w:rsid w:val="00E948FD"/>
    <w:rsid w:val="00E94F8A"/>
    <w:rsid w:val="00E95D3D"/>
    <w:rsid w:val="00E974AA"/>
    <w:rsid w:val="00EA19F8"/>
    <w:rsid w:val="00EA2527"/>
    <w:rsid w:val="00EA2B4A"/>
    <w:rsid w:val="00EA31BE"/>
    <w:rsid w:val="00EA4BEA"/>
    <w:rsid w:val="00EA5A8E"/>
    <w:rsid w:val="00EA5C4E"/>
    <w:rsid w:val="00EA68E5"/>
    <w:rsid w:val="00EA7A41"/>
    <w:rsid w:val="00EB077B"/>
    <w:rsid w:val="00EB0F78"/>
    <w:rsid w:val="00EB1C82"/>
    <w:rsid w:val="00EB23B0"/>
    <w:rsid w:val="00EB273D"/>
    <w:rsid w:val="00EB457F"/>
    <w:rsid w:val="00EB4EA2"/>
    <w:rsid w:val="00EC2023"/>
    <w:rsid w:val="00EC26E3"/>
    <w:rsid w:val="00EC27C6"/>
    <w:rsid w:val="00EC4207"/>
    <w:rsid w:val="00EC5653"/>
    <w:rsid w:val="00EC60B5"/>
    <w:rsid w:val="00EC707F"/>
    <w:rsid w:val="00EC71CE"/>
    <w:rsid w:val="00ED1006"/>
    <w:rsid w:val="00ED46BD"/>
    <w:rsid w:val="00ED5EBA"/>
    <w:rsid w:val="00EE436E"/>
    <w:rsid w:val="00EE5ADB"/>
    <w:rsid w:val="00EF123A"/>
    <w:rsid w:val="00EF136F"/>
    <w:rsid w:val="00EF18FE"/>
    <w:rsid w:val="00EF27E8"/>
    <w:rsid w:val="00EF4435"/>
    <w:rsid w:val="00EF4F20"/>
    <w:rsid w:val="00EF5787"/>
    <w:rsid w:val="00EF5CA0"/>
    <w:rsid w:val="00EF60D0"/>
    <w:rsid w:val="00EF7932"/>
    <w:rsid w:val="00EF7A03"/>
    <w:rsid w:val="00F03828"/>
    <w:rsid w:val="00F03DBB"/>
    <w:rsid w:val="00F0528D"/>
    <w:rsid w:val="00F05400"/>
    <w:rsid w:val="00F05BB1"/>
    <w:rsid w:val="00F06C67"/>
    <w:rsid w:val="00F06DFD"/>
    <w:rsid w:val="00F071D1"/>
    <w:rsid w:val="00F07533"/>
    <w:rsid w:val="00F07A1E"/>
    <w:rsid w:val="00F105B1"/>
    <w:rsid w:val="00F10629"/>
    <w:rsid w:val="00F1100A"/>
    <w:rsid w:val="00F127B3"/>
    <w:rsid w:val="00F13763"/>
    <w:rsid w:val="00F159B0"/>
    <w:rsid w:val="00F15BAF"/>
    <w:rsid w:val="00F15FA5"/>
    <w:rsid w:val="00F1625B"/>
    <w:rsid w:val="00F16692"/>
    <w:rsid w:val="00F168FF"/>
    <w:rsid w:val="00F16A05"/>
    <w:rsid w:val="00F16C19"/>
    <w:rsid w:val="00F17751"/>
    <w:rsid w:val="00F17D4E"/>
    <w:rsid w:val="00F209B7"/>
    <w:rsid w:val="00F22005"/>
    <w:rsid w:val="00F2376F"/>
    <w:rsid w:val="00F23C3C"/>
    <w:rsid w:val="00F24142"/>
    <w:rsid w:val="00F243D8"/>
    <w:rsid w:val="00F24A00"/>
    <w:rsid w:val="00F25834"/>
    <w:rsid w:val="00F302D7"/>
    <w:rsid w:val="00F30828"/>
    <w:rsid w:val="00F30C30"/>
    <w:rsid w:val="00F313D6"/>
    <w:rsid w:val="00F32C21"/>
    <w:rsid w:val="00F33082"/>
    <w:rsid w:val="00F37259"/>
    <w:rsid w:val="00F374D6"/>
    <w:rsid w:val="00F40EF8"/>
    <w:rsid w:val="00F40F0C"/>
    <w:rsid w:val="00F4766C"/>
    <w:rsid w:val="00F47DC6"/>
    <w:rsid w:val="00F507D1"/>
    <w:rsid w:val="00F519CE"/>
    <w:rsid w:val="00F51ADA"/>
    <w:rsid w:val="00F52AA5"/>
    <w:rsid w:val="00F530A0"/>
    <w:rsid w:val="00F55DB2"/>
    <w:rsid w:val="00F55E65"/>
    <w:rsid w:val="00F565F4"/>
    <w:rsid w:val="00F57D93"/>
    <w:rsid w:val="00F607C5"/>
    <w:rsid w:val="00F60DD3"/>
    <w:rsid w:val="00F60DEA"/>
    <w:rsid w:val="00F6302A"/>
    <w:rsid w:val="00F63DC3"/>
    <w:rsid w:val="00F648CA"/>
    <w:rsid w:val="00F64BA5"/>
    <w:rsid w:val="00F64C2B"/>
    <w:rsid w:val="00F651BE"/>
    <w:rsid w:val="00F65C39"/>
    <w:rsid w:val="00F67E78"/>
    <w:rsid w:val="00F67F53"/>
    <w:rsid w:val="00F703BE"/>
    <w:rsid w:val="00F71F69"/>
    <w:rsid w:val="00F72052"/>
    <w:rsid w:val="00F72329"/>
    <w:rsid w:val="00F7276D"/>
    <w:rsid w:val="00F72B72"/>
    <w:rsid w:val="00F74BB9"/>
    <w:rsid w:val="00F75582"/>
    <w:rsid w:val="00F75A7F"/>
    <w:rsid w:val="00F75D97"/>
    <w:rsid w:val="00F76EFA"/>
    <w:rsid w:val="00F804BE"/>
    <w:rsid w:val="00F811DF"/>
    <w:rsid w:val="00F81649"/>
    <w:rsid w:val="00F817CE"/>
    <w:rsid w:val="00F827AF"/>
    <w:rsid w:val="00F83BD5"/>
    <w:rsid w:val="00F8456C"/>
    <w:rsid w:val="00F848C8"/>
    <w:rsid w:val="00F859D8"/>
    <w:rsid w:val="00F868F5"/>
    <w:rsid w:val="00F9056A"/>
    <w:rsid w:val="00F90F8D"/>
    <w:rsid w:val="00F914CF"/>
    <w:rsid w:val="00F9222F"/>
    <w:rsid w:val="00F925F4"/>
    <w:rsid w:val="00F92782"/>
    <w:rsid w:val="00F93083"/>
    <w:rsid w:val="00F93AA9"/>
    <w:rsid w:val="00F96615"/>
    <w:rsid w:val="00F96985"/>
    <w:rsid w:val="00F97838"/>
    <w:rsid w:val="00FA2BB3"/>
    <w:rsid w:val="00FA3546"/>
    <w:rsid w:val="00FA3626"/>
    <w:rsid w:val="00FA4353"/>
    <w:rsid w:val="00FA4A90"/>
    <w:rsid w:val="00FA5329"/>
    <w:rsid w:val="00FA783D"/>
    <w:rsid w:val="00FA79FA"/>
    <w:rsid w:val="00FB05FD"/>
    <w:rsid w:val="00FB1DDE"/>
    <w:rsid w:val="00FB21E6"/>
    <w:rsid w:val="00FB398F"/>
    <w:rsid w:val="00FB3DD2"/>
    <w:rsid w:val="00FB4B14"/>
    <w:rsid w:val="00FB4C80"/>
    <w:rsid w:val="00FB5D03"/>
    <w:rsid w:val="00FB67A0"/>
    <w:rsid w:val="00FB6A6A"/>
    <w:rsid w:val="00FB7D77"/>
    <w:rsid w:val="00FC0297"/>
    <w:rsid w:val="00FC03AD"/>
    <w:rsid w:val="00FC0F8C"/>
    <w:rsid w:val="00FC40AF"/>
    <w:rsid w:val="00FC4AD0"/>
    <w:rsid w:val="00FC4D8A"/>
    <w:rsid w:val="00FC5E77"/>
    <w:rsid w:val="00FC72B3"/>
    <w:rsid w:val="00FC7429"/>
    <w:rsid w:val="00FD03EC"/>
    <w:rsid w:val="00FD07F6"/>
    <w:rsid w:val="00FD1EC8"/>
    <w:rsid w:val="00FD3FB3"/>
    <w:rsid w:val="00FD4641"/>
    <w:rsid w:val="00FD47ED"/>
    <w:rsid w:val="00FD6B20"/>
    <w:rsid w:val="00FD6BCD"/>
    <w:rsid w:val="00FD6E24"/>
    <w:rsid w:val="00FD74DB"/>
    <w:rsid w:val="00FD7660"/>
    <w:rsid w:val="00FE0655"/>
    <w:rsid w:val="00FE20DB"/>
    <w:rsid w:val="00FE2365"/>
    <w:rsid w:val="00FE3A61"/>
    <w:rsid w:val="00FE4C7B"/>
    <w:rsid w:val="00FE5048"/>
    <w:rsid w:val="00FE64A1"/>
    <w:rsid w:val="00FE650B"/>
    <w:rsid w:val="00FE70FE"/>
    <w:rsid w:val="00FE7336"/>
    <w:rsid w:val="00FE787C"/>
    <w:rsid w:val="00FF1946"/>
    <w:rsid w:val="00FF2265"/>
    <w:rsid w:val="00FF4597"/>
    <w:rsid w:val="00FF45A5"/>
    <w:rsid w:val="00FF5C52"/>
    <w:rsid w:val="00FF5C91"/>
    <w:rsid w:val="00FF6035"/>
    <w:rsid w:val="00FF6086"/>
    <w:rsid w:val="00FF75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ED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91E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1ED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CB52BA"/>
    <w:pPr>
      <w:numPr>
        <w:numId w:val="8"/>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qFormat/>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aliases w:val="EN Char"/>
    <w:link w:val="EditorsNote"/>
    <w:qFormat/>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paragraph" w:customStyle="1" w:styleId="H6">
    <w:name w:val="H6"/>
    <w:basedOn w:val="Heading5"/>
    <w:next w:val="Normal"/>
    <w:qFormat/>
    <w:rsid w:val="00F811DF"/>
    <w:pPr>
      <w:numPr>
        <w:ilvl w:val="0"/>
        <w:numId w:val="0"/>
      </w:numPr>
      <w:ind w:left="1985" w:hanging="1985"/>
      <w:textAlignment w:val="auto"/>
      <w:outlineLvl w:val="9"/>
    </w:pPr>
    <w:rPr>
      <w:rFonts w:eastAsia="SimSun" w:cs="Times New Roman"/>
      <w:sz w:val="20"/>
      <w:szCs w:val="20"/>
      <w:lang w:eastAsia="en-US"/>
    </w:rPr>
  </w:style>
  <w:style w:type="paragraph" w:customStyle="1" w:styleId="NO">
    <w:name w:val="NO"/>
    <w:basedOn w:val="Normal"/>
    <w:link w:val="NOChar"/>
    <w:qFormat/>
    <w:rsid w:val="00B10DA4"/>
    <w:pPr>
      <w:keepLines/>
      <w:spacing w:after="180" w:line="240" w:lineRule="auto"/>
      <w:ind w:left="1135" w:hanging="851"/>
    </w:pPr>
    <w:rPr>
      <w:rFonts w:ascii="Times New Roman" w:eastAsia="DengXian" w:hAnsi="Times New Roman" w:cs="Times New Roman"/>
      <w:sz w:val="20"/>
      <w:szCs w:val="20"/>
    </w:rPr>
  </w:style>
  <w:style w:type="character" w:customStyle="1" w:styleId="TALChar">
    <w:name w:val="TAL Char"/>
    <w:locked/>
    <w:rsid w:val="00B10DA4"/>
    <w:rPr>
      <w:rFonts w:ascii="Arial" w:hAnsi="Arial" w:cs="Arial"/>
      <w:sz w:val="18"/>
      <w:lang w:val="en-GB" w:eastAsia="en-US"/>
    </w:rPr>
  </w:style>
  <w:style w:type="character" w:customStyle="1" w:styleId="Heading5Char">
    <w:name w:val="Heading 5 Char"/>
    <w:basedOn w:val="DefaultParagraphFont"/>
    <w:link w:val="Heading5"/>
    <w:rsid w:val="00057FD5"/>
    <w:rPr>
      <w:rFonts w:ascii="Arial" w:hAnsi="Arial" w:cs="Arial"/>
      <w:sz w:val="22"/>
      <w:szCs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B27710"/>
    <w:rPr>
      <w:rFonts w:ascii="Arial" w:hAnsi="Arial" w:cs="Arial"/>
      <w:b/>
      <w:bCs/>
      <w:noProof/>
      <w:sz w:val="18"/>
      <w:szCs w:val="18"/>
    </w:rPr>
  </w:style>
  <w:style w:type="character" w:customStyle="1" w:styleId="CommentTextChar">
    <w:name w:val="Comment Text Char"/>
    <w:link w:val="CommentText"/>
    <w:uiPriority w:val="99"/>
    <w:qFormat/>
    <w:rsid w:val="00367BD0"/>
    <w:rPr>
      <w:rFonts w:asciiTheme="minorHAnsi" w:eastAsiaTheme="minorHAnsi" w:hAnsiTheme="minorHAnsi" w:cstheme="minorBidi"/>
      <w:sz w:val="22"/>
      <w:szCs w:val="22"/>
      <w:lang w:val="sv-SE" w:eastAsia="en-US"/>
    </w:rPr>
  </w:style>
  <w:style w:type="character" w:customStyle="1" w:styleId="ListParagraphChar">
    <w:name w:val="List Paragraph Char"/>
    <w:link w:val="ListParagraph"/>
    <w:uiPriority w:val="34"/>
    <w:locked/>
    <w:rsid w:val="00637551"/>
    <w:rPr>
      <w:rFonts w:asciiTheme="minorHAnsi" w:eastAsia="DengXian" w:hAnsiTheme="minorHAnsi" w:cstheme="minorBidi"/>
      <w:sz w:val="22"/>
      <w:szCs w:val="22"/>
      <w:lang w:val="sv-SE" w:eastAsia="en-US"/>
    </w:rPr>
  </w:style>
  <w:style w:type="paragraph" w:customStyle="1" w:styleId="EmailDiscussion2">
    <w:name w:val="EmailDiscussion2"/>
    <w:basedOn w:val="Doc-text2"/>
    <w:qFormat/>
    <w:rsid w:val="00132E10"/>
    <w:pPr>
      <w:overflowPunct w:val="0"/>
      <w:autoSpaceDE w:val="0"/>
      <w:autoSpaceDN w:val="0"/>
      <w:adjustRightInd w:val="0"/>
      <w:spacing w:line="240" w:lineRule="auto"/>
      <w:textAlignment w:val="baseline"/>
    </w:pPr>
    <w:rPr>
      <w:rFonts w:ascii="Arial" w:eastAsia="Times New Roman" w:hAnsi="Arial" w:cs="Times New Roman"/>
      <w:sz w:val="20"/>
      <w:szCs w:val="20"/>
      <w:lang w:val="en-GB" w:eastAsia="ja-JP"/>
    </w:rPr>
  </w:style>
  <w:style w:type="character" w:customStyle="1" w:styleId="B2Char">
    <w:name w:val="B2 Char"/>
    <w:link w:val="B2"/>
    <w:qFormat/>
    <w:rsid w:val="007F0324"/>
    <w:rPr>
      <w:rFonts w:asciiTheme="minorHAnsi" w:eastAsiaTheme="minorHAnsi" w:hAnsiTheme="minorHAnsi" w:cstheme="minorBidi"/>
      <w:sz w:val="22"/>
      <w:szCs w:val="22"/>
      <w:lang w:val="sv-SE" w:eastAsia="en-US"/>
    </w:rPr>
  </w:style>
  <w:style w:type="character" w:customStyle="1" w:styleId="B3Char">
    <w:name w:val="B3 Char"/>
    <w:link w:val="B3"/>
    <w:qFormat/>
    <w:rsid w:val="007F0324"/>
    <w:rPr>
      <w:rFonts w:asciiTheme="minorHAnsi" w:eastAsiaTheme="minorHAnsi" w:hAnsiTheme="minorHAnsi" w:cstheme="minorBidi"/>
      <w:sz w:val="22"/>
      <w:szCs w:val="22"/>
      <w:lang w:val="sv-SE" w:eastAsia="en-US"/>
    </w:rPr>
  </w:style>
  <w:style w:type="character" w:customStyle="1" w:styleId="B4Char">
    <w:name w:val="B4 Char"/>
    <w:link w:val="B4"/>
    <w:qFormat/>
    <w:rsid w:val="007F0324"/>
    <w:rPr>
      <w:rFonts w:asciiTheme="minorHAnsi" w:eastAsiaTheme="minorHAnsi" w:hAnsiTheme="minorHAnsi" w:cstheme="minorBidi"/>
      <w:sz w:val="22"/>
      <w:szCs w:val="22"/>
      <w:lang w:val="sv-SE" w:eastAsia="en-US"/>
    </w:rPr>
  </w:style>
  <w:style w:type="paragraph" w:customStyle="1" w:styleId="paragraph">
    <w:name w:val="paragraph"/>
    <w:basedOn w:val="Normal"/>
    <w:qFormat/>
    <w:rsid w:val="00AB1E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Char">
    <w:name w:val="NO Char"/>
    <w:link w:val="NO"/>
    <w:qFormat/>
    <w:rsid w:val="000E5BE8"/>
    <w:rPr>
      <w:rFonts w:ascii="Times New Roman" w:eastAsia="DengXian" w:hAnsi="Times New Roman"/>
      <w:lang w:val="sv-SE" w:eastAsia="en-US"/>
    </w:rPr>
  </w:style>
  <w:style w:type="character" w:customStyle="1" w:styleId="B3Char2">
    <w:name w:val="B3 Char2"/>
    <w:qFormat/>
    <w:rsid w:val="000E5BE8"/>
    <w:rPr>
      <w:rFonts w:eastAsia="Times New Roman"/>
      <w:lang w:val="en-GB" w:eastAsia="ja-JP"/>
    </w:rPr>
  </w:style>
  <w:style w:type="character" w:customStyle="1" w:styleId="B5Char">
    <w:name w:val="B5 Char"/>
    <w:link w:val="B5"/>
    <w:qFormat/>
    <w:rsid w:val="000E5BE8"/>
    <w:rPr>
      <w:rFonts w:asciiTheme="minorHAnsi" w:eastAsiaTheme="minorHAnsi" w:hAnsiTheme="minorHAnsi" w:cstheme="minorBidi"/>
      <w:sz w:val="22"/>
      <w:szCs w:val="22"/>
      <w:lang w:val="sv-SE" w:eastAsia="en-US"/>
    </w:rPr>
  </w:style>
  <w:style w:type="paragraph" w:customStyle="1" w:styleId="B6">
    <w:name w:val="B6"/>
    <w:basedOn w:val="B5"/>
    <w:link w:val="B6Char"/>
    <w:qFormat/>
    <w:rsid w:val="000E5BE8"/>
    <w:pPr>
      <w:overflowPunct w:val="0"/>
      <w:autoSpaceDE w:val="0"/>
      <w:autoSpaceDN w:val="0"/>
      <w:adjustRightInd w:val="0"/>
      <w:spacing w:line="240" w:lineRule="auto"/>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0E5BE8"/>
    <w:rPr>
      <w:rFonts w:ascii="Times New Roman" w:hAnsi="Times New Roman"/>
      <w:lang w:eastAsia="ja-JP"/>
    </w:rPr>
  </w:style>
  <w:style w:type="character" w:styleId="Emphasis">
    <w:name w:val="Emphasis"/>
    <w:basedOn w:val="DefaultParagraphFont"/>
    <w:uiPriority w:val="20"/>
    <w:qFormat/>
    <w:rsid w:val="001103AF"/>
    <w:rPr>
      <w:i/>
      <w:iCs/>
    </w:rPr>
  </w:style>
  <w:style w:type="paragraph" w:customStyle="1" w:styleId="B7">
    <w:name w:val="B7"/>
    <w:basedOn w:val="B6"/>
    <w:link w:val="B7Char"/>
    <w:qFormat/>
    <w:rsid w:val="00A02FAC"/>
    <w:pPr>
      <w:ind w:left="2269"/>
    </w:pPr>
  </w:style>
  <w:style w:type="character" w:customStyle="1" w:styleId="B7Char">
    <w:name w:val="B7 Char"/>
    <w:link w:val="B7"/>
    <w:qFormat/>
    <w:rsid w:val="00A02FAC"/>
    <w:rPr>
      <w:rFonts w:ascii="Times New Roman" w:hAnsi="Times New Roman"/>
      <w:lang w:eastAsia="ja-JP"/>
    </w:rPr>
  </w:style>
  <w:style w:type="character" w:styleId="Mention">
    <w:name w:val="Mention"/>
    <w:basedOn w:val="DefaultParagraphFont"/>
    <w:uiPriority w:val="99"/>
    <w:unhideWhenUsed/>
    <w:rsid w:val="00A02FAC"/>
    <w:rPr>
      <w:color w:val="2B579A"/>
      <w:shd w:val="clear" w:color="auto" w:fill="E1DFDD"/>
    </w:rPr>
  </w:style>
  <w:style w:type="paragraph" w:customStyle="1" w:styleId="Note-Boxed">
    <w:name w:val="Note - Boxed"/>
    <w:basedOn w:val="Normal"/>
    <w:next w:val="Normal"/>
    <w:qFormat/>
    <w:rsid w:val="0044420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08156">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54623809">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20982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27882465">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146846">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3184759">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41804330">
      <w:bodyDiv w:val="1"/>
      <w:marLeft w:val="0"/>
      <w:marRight w:val="0"/>
      <w:marTop w:val="0"/>
      <w:marBottom w:val="0"/>
      <w:divBdr>
        <w:top w:val="none" w:sz="0" w:space="0" w:color="auto"/>
        <w:left w:val="none" w:sz="0" w:space="0" w:color="auto"/>
        <w:bottom w:val="none" w:sz="0" w:space="0" w:color="auto"/>
        <w:right w:val="none" w:sz="0" w:space="0" w:color="auto"/>
      </w:divBdr>
    </w:div>
    <w:div w:id="45148498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77204460">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4559663">
      <w:bodyDiv w:val="1"/>
      <w:marLeft w:val="0"/>
      <w:marRight w:val="0"/>
      <w:marTop w:val="0"/>
      <w:marBottom w:val="0"/>
      <w:divBdr>
        <w:top w:val="none" w:sz="0" w:space="0" w:color="auto"/>
        <w:left w:val="none" w:sz="0" w:space="0" w:color="auto"/>
        <w:bottom w:val="none" w:sz="0" w:space="0" w:color="auto"/>
        <w:right w:val="none" w:sz="0" w:space="0" w:color="auto"/>
      </w:divBdr>
    </w:div>
    <w:div w:id="689574962">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989866373">
      <w:bodyDiv w:val="1"/>
      <w:marLeft w:val="0"/>
      <w:marRight w:val="0"/>
      <w:marTop w:val="0"/>
      <w:marBottom w:val="0"/>
      <w:divBdr>
        <w:top w:val="none" w:sz="0" w:space="0" w:color="auto"/>
        <w:left w:val="none" w:sz="0" w:space="0" w:color="auto"/>
        <w:bottom w:val="none" w:sz="0" w:space="0" w:color="auto"/>
        <w:right w:val="none" w:sz="0" w:space="0" w:color="auto"/>
      </w:divBdr>
    </w:div>
    <w:div w:id="1000962314">
      <w:bodyDiv w:val="1"/>
      <w:marLeft w:val="0"/>
      <w:marRight w:val="0"/>
      <w:marTop w:val="0"/>
      <w:marBottom w:val="0"/>
      <w:divBdr>
        <w:top w:val="none" w:sz="0" w:space="0" w:color="auto"/>
        <w:left w:val="none" w:sz="0" w:space="0" w:color="auto"/>
        <w:bottom w:val="none" w:sz="0" w:space="0" w:color="auto"/>
        <w:right w:val="none" w:sz="0" w:space="0" w:color="auto"/>
      </w:divBdr>
    </w:div>
    <w:div w:id="1031616366">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6424844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2189461">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5738659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8594498">
      <w:bodyDiv w:val="1"/>
      <w:marLeft w:val="0"/>
      <w:marRight w:val="0"/>
      <w:marTop w:val="0"/>
      <w:marBottom w:val="0"/>
      <w:divBdr>
        <w:top w:val="none" w:sz="0" w:space="0" w:color="auto"/>
        <w:left w:val="none" w:sz="0" w:space="0" w:color="auto"/>
        <w:bottom w:val="none" w:sz="0" w:space="0" w:color="auto"/>
        <w:right w:val="none" w:sz="0" w:space="0" w:color="auto"/>
      </w:divBdr>
    </w:div>
    <w:div w:id="1447235434">
      <w:bodyDiv w:val="1"/>
      <w:marLeft w:val="0"/>
      <w:marRight w:val="0"/>
      <w:marTop w:val="0"/>
      <w:marBottom w:val="0"/>
      <w:divBdr>
        <w:top w:val="none" w:sz="0" w:space="0" w:color="auto"/>
        <w:left w:val="none" w:sz="0" w:space="0" w:color="auto"/>
        <w:bottom w:val="none" w:sz="0" w:space="0" w:color="auto"/>
        <w:right w:val="none" w:sz="0" w:space="0" w:color="auto"/>
      </w:divBdr>
    </w:div>
    <w:div w:id="1594166301">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47666755">
      <w:bodyDiv w:val="1"/>
      <w:marLeft w:val="0"/>
      <w:marRight w:val="0"/>
      <w:marTop w:val="0"/>
      <w:marBottom w:val="0"/>
      <w:divBdr>
        <w:top w:val="none" w:sz="0" w:space="0" w:color="auto"/>
        <w:left w:val="none" w:sz="0" w:space="0" w:color="auto"/>
        <w:bottom w:val="none" w:sz="0" w:space="0" w:color="auto"/>
        <w:right w:val="none" w:sz="0" w:space="0" w:color="auto"/>
      </w:divBdr>
      <w:divsChild>
        <w:div w:id="7995994">
          <w:marLeft w:val="547"/>
          <w:marRight w:val="0"/>
          <w:marTop w:val="60"/>
          <w:marBottom w:val="0"/>
          <w:divBdr>
            <w:top w:val="none" w:sz="0" w:space="0" w:color="auto"/>
            <w:left w:val="none" w:sz="0" w:space="0" w:color="auto"/>
            <w:bottom w:val="none" w:sz="0" w:space="0" w:color="auto"/>
            <w:right w:val="none" w:sz="0" w:space="0" w:color="auto"/>
          </w:divBdr>
        </w:div>
        <w:div w:id="114100797">
          <w:marLeft w:val="547"/>
          <w:marRight w:val="0"/>
          <w:marTop w:val="60"/>
          <w:marBottom w:val="0"/>
          <w:divBdr>
            <w:top w:val="none" w:sz="0" w:space="0" w:color="auto"/>
            <w:left w:val="none" w:sz="0" w:space="0" w:color="auto"/>
            <w:bottom w:val="none" w:sz="0" w:space="0" w:color="auto"/>
            <w:right w:val="none" w:sz="0" w:space="0" w:color="auto"/>
          </w:divBdr>
        </w:div>
        <w:div w:id="302001902">
          <w:marLeft w:val="1123"/>
          <w:marRight w:val="0"/>
          <w:marTop w:val="60"/>
          <w:marBottom w:val="0"/>
          <w:divBdr>
            <w:top w:val="none" w:sz="0" w:space="0" w:color="auto"/>
            <w:left w:val="none" w:sz="0" w:space="0" w:color="auto"/>
            <w:bottom w:val="none" w:sz="0" w:space="0" w:color="auto"/>
            <w:right w:val="none" w:sz="0" w:space="0" w:color="auto"/>
          </w:divBdr>
        </w:div>
        <w:div w:id="1301034401">
          <w:marLeft w:val="1123"/>
          <w:marRight w:val="0"/>
          <w:marTop w:val="60"/>
          <w:marBottom w:val="0"/>
          <w:divBdr>
            <w:top w:val="none" w:sz="0" w:space="0" w:color="auto"/>
            <w:left w:val="none" w:sz="0" w:space="0" w:color="auto"/>
            <w:bottom w:val="none" w:sz="0" w:space="0" w:color="auto"/>
            <w:right w:val="none" w:sz="0" w:space="0" w:color="auto"/>
          </w:divBdr>
        </w:div>
      </w:divsChild>
    </w:div>
    <w:div w:id="1676029616">
      <w:bodyDiv w:val="1"/>
      <w:marLeft w:val="0"/>
      <w:marRight w:val="0"/>
      <w:marTop w:val="0"/>
      <w:marBottom w:val="0"/>
      <w:divBdr>
        <w:top w:val="none" w:sz="0" w:space="0" w:color="auto"/>
        <w:left w:val="none" w:sz="0" w:space="0" w:color="auto"/>
        <w:bottom w:val="none" w:sz="0" w:space="0" w:color="auto"/>
        <w:right w:val="none" w:sz="0" w:space="0" w:color="auto"/>
      </w:divBdr>
    </w:div>
    <w:div w:id="1691371473">
      <w:bodyDiv w:val="1"/>
      <w:marLeft w:val="0"/>
      <w:marRight w:val="0"/>
      <w:marTop w:val="0"/>
      <w:marBottom w:val="0"/>
      <w:divBdr>
        <w:top w:val="none" w:sz="0" w:space="0" w:color="auto"/>
        <w:left w:val="none" w:sz="0" w:space="0" w:color="auto"/>
        <w:bottom w:val="none" w:sz="0" w:space="0" w:color="auto"/>
        <w:right w:val="none" w:sz="0" w:space="0" w:color="auto"/>
      </w:divBdr>
    </w:div>
    <w:div w:id="1780759661">
      <w:bodyDiv w:val="1"/>
      <w:marLeft w:val="0"/>
      <w:marRight w:val="0"/>
      <w:marTop w:val="0"/>
      <w:marBottom w:val="0"/>
      <w:divBdr>
        <w:top w:val="none" w:sz="0" w:space="0" w:color="auto"/>
        <w:left w:val="none" w:sz="0" w:space="0" w:color="auto"/>
        <w:bottom w:val="none" w:sz="0" w:space="0" w:color="auto"/>
        <w:right w:val="none" w:sz="0" w:space="0" w:color="auto"/>
      </w:divBdr>
    </w:div>
    <w:div w:id="1867063102">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9784433">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80E5E10-B0D3-4D7A-8E12-271F8E30C4F8}">
  <ds:schemaRefs>
    <ds:schemaRef ds:uri="http://schemas.openxmlformats.org/officeDocument/2006/bibliography"/>
  </ds:schemaRefs>
</ds:datastoreItem>
</file>

<file path=customXml/itemProps3.xml><?xml version="1.0" encoding="utf-8"?>
<ds:datastoreItem xmlns:ds="http://schemas.openxmlformats.org/officeDocument/2006/customXml" ds:itemID="{66668DB5-0BAD-4D6B-BBA3-E36D80418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5566</Words>
  <Characters>29503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35000</CharactersWithSpaces>
  <SharedDoc>false</SharedDoc>
  <HLinks>
    <vt:vector size="96" baseType="variant">
      <vt:variant>
        <vt:i4>1638453</vt:i4>
      </vt:variant>
      <vt:variant>
        <vt:i4>71</vt:i4>
      </vt:variant>
      <vt:variant>
        <vt:i4>0</vt:i4>
      </vt:variant>
      <vt:variant>
        <vt:i4>5</vt:i4>
      </vt:variant>
      <vt:variant>
        <vt:lpwstr/>
      </vt:variant>
      <vt:variant>
        <vt:lpwstr>_Toc78454122</vt:lpwstr>
      </vt:variant>
      <vt:variant>
        <vt:i4>1703989</vt:i4>
      </vt:variant>
      <vt:variant>
        <vt:i4>68</vt:i4>
      </vt:variant>
      <vt:variant>
        <vt:i4>0</vt:i4>
      </vt:variant>
      <vt:variant>
        <vt:i4>5</vt:i4>
      </vt:variant>
      <vt:variant>
        <vt:lpwstr/>
      </vt:variant>
      <vt:variant>
        <vt:lpwstr>_Toc78454121</vt:lpwstr>
      </vt:variant>
      <vt:variant>
        <vt:i4>1769525</vt:i4>
      </vt:variant>
      <vt:variant>
        <vt:i4>65</vt:i4>
      </vt:variant>
      <vt:variant>
        <vt:i4>0</vt:i4>
      </vt:variant>
      <vt:variant>
        <vt:i4>5</vt:i4>
      </vt:variant>
      <vt:variant>
        <vt:lpwstr/>
      </vt:variant>
      <vt:variant>
        <vt:lpwstr>_Toc78454120</vt:lpwstr>
      </vt:variant>
      <vt:variant>
        <vt:i4>1179702</vt:i4>
      </vt:variant>
      <vt:variant>
        <vt:i4>62</vt:i4>
      </vt:variant>
      <vt:variant>
        <vt:i4>0</vt:i4>
      </vt:variant>
      <vt:variant>
        <vt:i4>5</vt:i4>
      </vt:variant>
      <vt:variant>
        <vt:lpwstr/>
      </vt:variant>
      <vt:variant>
        <vt:lpwstr>_Toc78454119</vt:lpwstr>
      </vt:variant>
      <vt:variant>
        <vt:i4>1245238</vt:i4>
      </vt:variant>
      <vt:variant>
        <vt:i4>59</vt:i4>
      </vt:variant>
      <vt:variant>
        <vt:i4>0</vt:i4>
      </vt:variant>
      <vt:variant>
        <vt:i4>5</vt:i4>
      </vt:variant>
      <vt:variant>
        <vt:lpwstr/>
      </vt:variant>
      <vt:variant>
        <vt:lpwstr>_Toc78454118</vt:lpwstr>
      </vt:variant>
      <vt:variant>
        <vt:i4>1835062</vt:i4>
      </vt:variant>
      <vt:variant>
        <vt:i4>56</vt:i4>
      </vt:variant>
      <vt:variant>
        <vt:i4>0</vt:i4>
      </vt:variant>
      <vt:variant>
        <vt:i4>5</vt:i4>
      </vt:variant>
      <vt:variant>
        <vt:lpwstr/>
      </vt:variant>
      <vt:variant>
        <vt:lpwstr>_Toc78454117</vt:lpwstr>
      </vt:variant>
      <vt:variant>
        <vt:i4>1900598</vt:i4>
      </vt:variant>
      <vt:variant>
        <vt:i4>53</vt:i4>
      </vt:variant>
      <vt:variant>
        <vt:i4>0</vt:i4>
      </vt:variant>
      <vt:variant>
        <vt:i4>5</vt:i4>
      </vt:variant>
      <vt:variant>
        <vt:lpwstr/>
      </vt:variant>
      <vt:variant>
        <vt:lpwstr>_Toc78454116</vt:lpwstr>
      </vt:variant>
      <vt:variant>
        <vt:i4>1966134</vt:i4>
      </vt:variant>
      <vt:variant>
        <vt:i4>50</vt:i4>
      </vt:variant>
      <vt:variant>
        <vt:i4>0</vt:i4>
      </vt:variant>
      <vt:variant>
        <vt:i4>5</vt:i4>
      </vt:variant>
      <vt:variant>
        <vt:lpwstr/>
      </vt:variant>
      <vt:variant>
        <vt:lpwstr>_Toc78454115</vt:lpwstr>
      </vt:variant>
      <vt:variant>
        <vt:i4>2031670</vt:i4>
      </vt:variant>
      <vt:variant>
        <vt:i4>44</vt:i4>
      </vt:variant>
      <vt:variant>
        <vt:i4>0</vt:i4>
      </vt:variant>
      <vt:variant>
        <vt:i4>5</vt:i4>
      </vt:variant>
      <vt:variant>
        <vt:lpwstr/>
      </vt:variant>
      <vt:variant>
        <vt:lpwstr>_Toc78454114</vt:lpwstr>
      </vt:variant>
      <vt:variant>
        <vt:i4>1572918</vt:i4>
      </vt:variant>
      <vt:variant>
        <vt:i4>41</vt:i4>
      </vt:variant>
      <vt:variant>
        <vt:i4>0</vt:i4>
      </vt:variant>
      <vt:variant>
        <vt:i4>5</vt:i4>
      </vt:variant>
      <vt:variant>
        <vt:lpwstr/>
      </vt:variant>
      <vt:variant>
        <vt:lpwstr>_Toc78454113</vt:lpwstr>
      </vt:variant>
      <vt:variant>
        <vt:i4>1638454</vt:i4>
      </vt:variant>
      <vt:variant>
        <vt:i4>38</vt:i4>
      </vt:variant>
      <vt:variant>
        <vt:i4>0</vt:i4>
      </vt:variant>
      <vt:variant>
        <vt:i4>5</vt:i4>
      </vt:variant>
      <vt:variant>
        <vt:lpwstr/>
      </vt:variant>
      <vt:variant>
        <vt:lpwstr>_Toc78454112</vt:lpwstr>
      </vt:variant>
      <vt:variant>
        <vt:i4>1703990</vt:i4>
      </vt:variant>
      <vt:variant>
        <vt:i4>35</vt:i4>
      </vt:variant>
      <vt:variant>
        <vt:i4>0</vt:i4>
      </vt:variant>
      <vt:variant>
        <vt:i4>5</vt:i4>
      </vt:variant>
      <vt:variant>
        <vt:lpwstr/>
      </vt:variant>
      <vt:variant>
        <vt:lpwstr>_Toc78454111</vt:lpwstr>
      </vt:variant>
      <vt:variant>
        <vt:i4>1769526</vt:i4>
      </vt:variant>
      <vt:variant>
        <vt:i4>32</vt:i4>
      </vt:variant>
      <vt:variant>
        <vt:i4>0</vt:i4>
      </vt:variant>
      <vt:variant>
        <vt:i4>5</vt:i4>
      </vt:variant>
      <vt:variant>
        <vt:lpwstr/>
      </vt:variant>
      <vt:variant>
        <vt:lpwstr>_Toc78454110</vt:lpwstr>
      </vt:variant>
      <vt:variant>
        <vt:i4>1179703</vt:i4>
      </vt:variant>
      <vt:variant>
        <vt:i4>29</vt:i4>
      </vt:variant>
      <vt:variant>
        <vt:i4>0</vt:i4>
      </vt:variant>
      <vt:variant>
        <vt:i4>5</vt:i4>
      </vt:variant>
      <vt:variant>
        <vt:lpwstr/>
      </vt:variant>
      <vt:variant>
        <vt:lpwstr>_Toc78454109</vt:lpwstr>
      </vt:variant>
      <vt:variant>
        <vt:i4>1245239</vt:i4>
      </vt:variant>
      <vt:variant>
        <vt:i4>26</vt:i4>
      </vt:variant>
      <vt:variant>
        <vt:i4>0</vt:i4>
      </vt:variant>
      <vt:variant>
        <vt:i4>5</vt:i4>
      </vt:variant>
      <vt:variant>
        <vt:lpwstr/>
      </vt:variant>
      <vt:variant>
        <vt:lpwstr>_Toc78454108</vt:lpwstr>
      </vt:variant>
      <vt:variant>
        <vt:i4>1835063</vt:i4>
      </vt:variant>
      <vt:variant>
        <vt:i4>23</vt:i4>
      </vt:variant>
      <vt:variant>
        <vt:i4>0</vt:i4>
      </vt:variant>
      <vt:variant>
        <vt:i4>5</vt:i4>
      </vt:variant>
      <vt:variant>
        <vt:lpwstr/>
      </vt:variant>
      <vt:variant>
        <vt:lpwstr>_Toc78454107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2022-01-10T09:55:00Z</dcterms:created>
  <dcterms:modified xsi:type="dcterms:W3CDTF">2022-01-10T11:58:00Z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